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3DF1" w14:textId="29C93B5E" w:rsidR="00CE6D87" w:rsidRDefault="00CE6D87" w:rsidP="00CE6D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bookmarkStart w:id="1" w:name="_GoBack"/>
      <w:bookmarkEnd w:id="1"/>
      <w:r>
        <w:rPr>
          <w:b/>
          <w:i/>
          <w:noProof/>
          <w:sz w:val="28"/>
        </w:rPr>
        <w:tab/>
        <w:t>S5-22</w:t>
      </w:r>
      <w:r w:rsidR="000B4F43">
        <w:rPr>
          <w:b/>
          <w:i/>
          <w:noProof/>
          <w:sz w:val="28"/>
        </w:rPr>
        <w:t>5147</w:t>
      </w:r>
    </w:p>
    <w:p w14:paraId="14A9D3BA" w14:textId="41F645AF" w:rsidR="00CE6D87" w:rsidRPr="00CE6D87" w:rsidRDefault="00CE6D87" w:rsidP="00E81CAB">
      <w:pPr>
        <w:pStyle w:val="CRCoverPage"/>
        <w:outlineLvl w:val="0"/>
        <w:rPr>
          <w:sz w:val="24"/>
        </w:rPr>
      </w:pPr>
      <w:r w:rsidRPr="00CE6D87">
        <w:rPr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350238B5" w:rsidR="001E41F3" w:rsidRPr="00410371" w:rsidRDefault="005D0506" w:rsidP="003910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3910CA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92403B9" w:rsidR="001E41F3" w:rsidRPr="00410371" w:rsidRDefault="000B4F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6E736B65" w:rsidR="001E41F3" w:rsidRPr="00410371" w:rsidRDefault="00B1530A" w:rsidP="0039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970DC">
              <w:rPr>
                <w:b/>
                <w:noProof/>
                <w:sz w:val="28"/>
              </w:rPr>
              <w:t>.</w:t>
            </w:r>
            <w:r w:rsidR="003910CA">
              <w:rPr>
                <w:b/>
                <w:noProof/>
                <w:sz w:val="28"/>
              </w:rPr>
              <w:t>0</w:t>
            </w:r>
            <w:r w:rsidR="005970D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20499D81" w:rsidR="001E41F3" w:rsidRDefault="003910CA" w:rsidP="009F442F">
            <w:pPr>
              <w:pStyle w:val="CRCoverPage"/>
              <w:spacing w:after="0"/>
              <w:rPr>
                <w:noProof/>
              </w:rPr>
            </w:pPr>
            <w:r w:rsidRPr="003910CA">
              <w:rPr>
                <w:noProof/>
                <w:lang w:eastAsia="zh-CN"/>
              </w:rPr>
              <w:t>Rel-17 CR TS 28.104 OpenAPI file name and dependence change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288AA3A9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32AC4">
              <w:rPr>
                <w:rFonts w:hint="eastAsia"/>
                <w:noProof/>
                <w:lang w:eastAsia="zh-CN"/>
              </w:rPr>
              <w:t>,</w:t>
            </w:r>
            <w:r w:rsidR="008A76D2">
              <w:rPr>
                <w:noProof/>
                <w:lang w:eastAsia="zh-CN"/>
              </w:rPr>
              <w:t xml:space="preserve"> </w:t>
            </w:r>
            <w:r w:rsidR="00432AC4">
              <w:rPr>
                <w:noProof/>
                <w:lang w:eastAsia="zh-CN"/>
              </w:rPr>
              <w:t>Intel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4A6FEE8" w:rsidR="001E41F3" w:rsidRDefault="003910CA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3FD32B9F" w:rsidR="001E41F3" w:rsidRDefault="00AF3A5F" w:rsidP="005A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</w:t>
            </w:r>
            <w:r w:rsidR="005970DC">
              <w:rPr>
                <w:noProof/>
              </w:rPr>
              <w:t>7-2</w:t>
            </w:r>
            <w:r w:rsidR="005A0A5E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1D89C10D" w:rsidR="001E41F3" w:rsidRDefault="00391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3F3D6521" w:rsidR="001E41F3" w:rsidRDefault="0082156A" w:rsidP="0036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7712">
              <w:rPr>
                <w:noProof/>
              </w:rPr>
              <w:t>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3AE36C4C" w:rsidR="00363445" w:rsidRPr="001666AE" w:rsidRDefault="005A0A5E" w:rsidP="00D510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0A5E">
              <w:rPr>
                <w:noProof/>
              </w:rPr>
              <w:t>According to the endorsed DP SP-220341 in SA#95,  one of the action is to update 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70BA7504" w:rsidR="00CD74B3" w:rsidRDefault="005A0A5E" w:rsidP="005A0A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0A5E">
              <w:rPr>
                <w:noProof/>
                <w:lang w:eastAsia="zh-CN"/>
              </w:rPr>
              <w:t>Update the file names in spec and update the depended reference across yaml files for</w:t>
            </w:r>
            <w:r>
              <w:rPr>
                <w:noProof/>
                <w:lang w:eastAsia="zh-CN"/>
              </w:rPr>
              <w:t xml:space="preserve"> </w:t>
            </w:r>
            <w:r w:rsidRPr="005A0A5E">
              <w:rPr>
                <w:noProof/>
                <w:lang w:eastAsia="zh-CN"/>
              </w:rPr>
              <w:t>mdaNrm.yaml</w:t>
            </w:r>
            <w:r>
              <w:rPr>
                <w:noProof/>
                <w:lang w:eastAsia="zh-CN"/>
              </w:rPr>
              <w:t xml:space="preserve"> and </w:t>
            </w:r>
            <w:r w:rsidRPr="005A0A5E">
              <w:rPr>
                <w:noProof/>
                <w:lang w:eastAsia="zh-CN"/>
              </w:rPr>
              <w:t>mdaReport.yaml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6CE1A7F" w:rsidR="001E41F3" w:rsidRDefault="00D51020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F442F" w:rsidRPr="009F442F">
              <w:rPr>
                <w:noProof/>
                <w:lang w:eastAsia="zh-CN"/>
              </w:rPr>
              <w:t>resources-coslaNrm</w:t>
            </w:r>
            <w:r>
              <w:rPr>
                <w:noProof/>
                <w:lang w:eastAsia="zh-CN"/>
              </w:rPr>
              <w:t xml:space="preserve"> is missing in the </w:t>
            </w:r>
            <w:r w:rsidR="005A0A5E" w:rsidRPr="005A0A5E">
              <w:rPr>
                <w:noProof/>
                <w:lang w:eastAsia="zh-CN"/>
              </w:rPr>
              <w:t>mdaNrm.yaml</w:t>
            </w:r>
            <w:r w:rsidR="005A0A5E">
              <w:rPr>
                <w:noProof/>
                <w:lang w:eastAsia="zh-CN"/>
              </w:rPr>
              <w:t xml:space="preserve"> and </w:t>
            </w:r>
            <w:r w:rsidR="005A0A5E" w:rsidRPr="005A0A5E">
              <w:rPr>
                <w:noProof/>
                <w:lang w:eastAsia="zh-CN"/>
              </w:rPr>
              <w:t>mdaReport.yaml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439FF9BB" w:rsidR="001E41F3" w:rsidRDefault="00D51020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A0A5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</w:t>
            </w:r>
            <w:r w:rsidR="005A0A5E">
              <w:rPr>
                <w:noProof/>
                <w:lang w:eastAsia="zh-CN"/>
              </w:rPr>
              <w:t>, A.2.2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D0D9F" w14:textId="6C245A0A" w:rsidR="00630E3E" w:rsidRPr="00996954" w:rsidRDefault="00630E3E" w:rsidP="005A0A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29740B52" w:rsidR="00E81CAB" w:rsidRDefault="00E81CAB" w:rsidP="002A54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17EFABE" w14:textId="77777777" w:rsidR="00AB05A3" w:rsidRDefault="00AB05A3" w:rsidP="00AB05A3">
      <w:pPr>
        <w:pStyle w:val="1"/>
      </w:pPr>
      <w:bookmarkStart w:id="3" w:name="_Toc106199216"/>
      <w:bookmarkStart w:id="4" w:name="_Toc105573090"/>
      <w:r>
        <w:t>A.2</w:t>
      </w:r>
      <w:r>
        <w:tab/>
        <w:t>Solution Set (SS) definitions</w:t>
      </w:r>
      <w:bookmarkEnd w:id="3"/>
      <w:bookmarkEnd w:id="4"/>
    </w:p>
    <w:p w14:paraId="3F661A86" w14:textId="701D869C" w:rsidR="00AB05A3" w:rsidRDefault="00AB05A3" w:rsidP="00AB05A3">
      <w:pPr>
        <w:pStyle w:val="2"/>
        <w:rPr>
          <w:rFonts w:ascii="Courier" w:eastAsia="MS Mincho" w:hAnsi="Courier"/>
          <w:szCs w:val="16"/>
        </w:rPr>
      </w:pPr>
      <w:bookmarkStart w:id="5" w:name="_Toc106199217"/>
      <w:bookmarkStart w:id="6" w:name="_Toc105573091"/>
      <w:r>
        <w:rPr>
          <w:lang w:eastAsia="zh-CN"/>
        </w:rPr>
        <w:t>A.2.1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7" w:author="Huawei" w:date="2022-07-25T15:44:00Z">
        <w:r>
          <w:rPr>
            <w:rFonts w:ascii="Courier" w:eastAsia="MS Mincho" w:hAnsi="Courier"/>
            <w:szCs w:val="16"/>
          </w:rPr>
          <w:t>TS28104_M</w:t>
        </w:r>
      </w:ins>
      <w:del w:id="8" w:author="Huawei" w:date="2022-07-25T15:44:00Z">
        <w:r w:rsidDel="00AB05A3">
          <w:rPr>
            <w:rFonts w:ascii="Courier" w:eastAsia="MS Mincho" w:hAnsi="Courier"/>
            <w:szCs w:val="16"/>
          </w:rPr>
          <w:delText>m</w:delText>
        </w:r>
      </w:del>
      <w:r>
        <w:rPr>
          <w:rFonts w:ascii="Courier" w:eastAsia="MS Mincho" w:hAnsi="Courier"/>
          <w:szCs w:val="16"/>
        </w:rPr>
        <w:t>daNrm.yaml"</w:t>
      </w:r>
      <w:bookmarkEnd w:id="5"/>
      <w:bookmarkEnd w:id="6"/>
    </w:p>
    <w:p w14:paraId="4B1455CE" w14:textId="77777777" w:rsidR="00AB05A3" w:rsidRDefault="00AB05A3" w:rsidP="00AB05A3">
      <w:pPr>
        <w:pStyle w:val="PL"/>
        <w:rPr>
          <w:rFonts w:eastAsia="Times New Roman"/>
        </w:rPr>
      </w:pPr>
      <w:r>
        <w:t>openapi: 3.0.1</w:t>
      </w:r>
    </w:p>
    <w:p w14:paraId="662C927B" w14:textId="77777777" w:rsidR="00AB05A3" w:rsidRDefault="00AB05A3" w:rsidP="00AB05A3">
      <w:pPr>
        <w:pStyle w:val="PL"/>
      </w:pPr>
      <w:r>
        <w:t>info:</w:t>
      </w:r>
    </w:p>
    <w:p w14:paraId="56FC5FEF" w14:textId="77777777" w:rsidR="00AB05A3" w:rsidRDefault="00AB05A3" w:rsidP="00AB05A3">
      <w:pPr>
        <w:pStyle w:val="PL"/>
      </w:pPr>
      <w:r>
        <w:t xml:space="preserve">  title: MDA NRM</w:t>
      </w:r>
    </w:p>
    <w:p w14:paraId="2AF93934" w14:textId="77777777" w:rsidR="00AB05A3" w:rsidRDefault="00AB05A3" w:rsidP="00AB05A3">
      <w:pPr>
        <w:pStyle w:val="PL"/>
      </w:pPr>
      <w:r>
        <w:t xml:space="preserve">  version: 17.0.0</w:t>
      </w:r>
    </w:p>
    <w:p w14:paraId="36145084" w14:textId="77777777" w:rsidR="00AB05A3" w:rsidRDefault="00AB05A3" w:rsidP="00AB05A3">
      <w:pPr>
        <w:pStyle w:val="PL"/>
      </w:pPr>
      <w:r>
        <w:t xml:space="preserve">  description: &gt;-</w:t>
      </w:r>
    </w:p>
    <w:p w14:paraId="44619C83" w14:textId="77777777" w:rsidR="00AB05A3" w:rsidRDefault="00AB05A3" w:rsidP="00AB05A3">
      <w:pPr>
        <w:pStyle w:val="PL"/>
      </w:pPr>
      <w:r>
        <w:t xml:space="preserve">    OAS 3.0.1 specification of the MDA NRM</w:t>
      </w:r>
    </w:p>
    <w:p w14:paraId="6FBE2F25" w14:textId="77777777" w:rsidR="00AB05A3" w:rsidRDefault="00AB05A3" w:rsidP="00AB05A3">
      <w:pPr>
        <w:pStyle w:val="PL"/>
      </w:pPr>
      <w:r>
        <w:t xml:space="preserve">    © 2020, 3GPP Organizational Partners (ARIB, ATIS, CCSA, ETSI, TSDSI, TTA, TTC).</w:t>
      </w:r>
    </w:p>
    <w:p w14:paraId="6E238B4F" w14:textId="77777777" w:rsidR="00AB05A3" w:rsidRDefault="00AB05A3" w:rsidP="00AB05A3">
      <w:pPr>
        <w:pStyle w:val="PL"/>
      </w:pPr>
      <w:r>
        <w:t xml:space="preserve">    All rights reserved.</w:t>
      </w:r>
    </w:p>
    <w:p w14:paraId="64A4530D" w14:textId="77777777" w:rsidR="00AB05A3" w:rsidRDefault="00AB05A3" w:rsidP="00AB05A3">
      <w:pPr>
        <w:pStyle w:val="PL"/>
      </w:pPr>
      <w:r>
        <w:t>externalDocs:</w:t>
      </w:r>
    </w:p>
    <w:p w14:paraId="0F131595" w14:textId="77777777" w:rsidR="00AB05A3" w:rsidRDefault="00AB05A3" w:rsidP="00AB05A3">
      <w:pPr>
        <w:pStyle w:val="PL"/>
      </w:pPr>
      <w:r>
        <w:t xml:space="preserve">  description: TS 28.104; MDA </w:t>
      </w:r>
    </w:p>
    <w:p w14:paraId="6A2FB245" w14:textId="77777777" w:rsidR="00AB05A3" w:rsidRDefault="00AB05A3" w:rsidP="00AB05A3">
      <w:pPr>
        <w:pStyle w:val="PL"/>
      </w:pPr>
      <w:r>
        <w:t xml:space="preserve">  url: http://www.3gpp.org/ftp/Specs/archive/28_series/28.104/</w:t>
      </w:r>
    </w:p>
    <w:p w14:paraId="42D6E34C" w14:textId="77777777" w:rsidR="00AB05A3" w:rsidRDefault="00AB05A3" w:rsidP="00AB05A3">
      <w:pPr>
        <w:pStyle w:val="PL"/>
      </w:pPr>
      <w:r>
        <w:t>paths: {}</w:t>
      </w:r>
    </w:p>
    <w:p w14:paraId="48DAB978" w14:textId="77777777" w:rsidR="00AB05A3" w:rsidRDefault="00AB05A3" w:rsidP="00AB05A3">
      <w:pPr>
        <w:pStyle w:val="PL"/>
      </w:pPr>
      <w:r>
        <w:t>components:</w:t>
      </w:r>
    </w:p>
    <w:p w14:paraId="0A0A08CA" w14:textId="77777777" w:rsidR="00AB05A3" w:rsidRDefault="00AB05A3" w:rsidP="00AB05A3">
      <w:pPr>
        <w:pStyle w:val="PL"/>
      </w:pPr>
      <w:r>
        <w:t xml:space="preserve">  schemas:</w:t>
      </w:r>
    </w:p>
    <w:p w14:paraId="3DFFD8D7" w14:textId="77777777" w:rsidR="00AB05A3" w:rsidRDefault="00AB05A3" w:rsidP="00AB05A3">
      <w:pPr>
        <w:pStyle w:val="PL"/>
      </w:pPr>
    </w:p>
    <w:p w14:paraId="1B2E976F" w14:textId="77777777" w:rsidR="00AB05A3" w:rsidRDefault="00AB05A3" w:rsidP="00AB05A3">
      <w:pPr>
        <w:pStyle w:val="PL"/>
      </w:pPr>
      <w:r>
        <w:t>#-------- Definition of types-----------------------------------------------------</w:t>
      </w:r>
    </w:p>
    <w:p w14:paraId="6574434E" w14:textId="77777777" w:rsidR="00AB05A3" w:rsidRDefault="00AB05A3" w:rsidP="00AB05A3">
      <w:pPr>
        <w:pStyle w:val="PL"/>
      </w:pPr>
    </w:p>
    <w:p w14:paraId="3846FA34" w14:textId="77777777" w:rsidR="00AB05A3" w:rsidRDefault="00AB05A3" w:rsidP="00AB05A3">
      <w:pPr>
        <w:pStyle w:val="PL"/>
      </w:pPr>
      <w:r>
        <w:t xml:space="preserve">    MDATypes:</w:t>
      </w:r>
    </w:p>
    <w:p w14:paraId="15F961D4" w14:textId="77777777" w:rsidR="00AB05A3" w:rsidRDefault="00AB05A3" w:rsidP="00AB05A3">
      <w:pPr>
        <w:pStyle w:val="PL"/>
      </w:pPr>
      <w:r>
        <w:t xml:space="preserve">      type: array</w:t>
      </w:r>
    </w:p>
    <w:p w14:paraId="1B2AB9B1" w14:textId="77777777" w:rsidR="00AB05A3" w:rsidRDefault="00AB05A3" w:rsidP="00AB05A3">
      <w:pPr>
        <w:pStyle w:val="PL"/>
      </w:pPr>
      <w:r>
        <w:t xml:space="preserve">      items:</w:t>
      </w:r>
    </w:p>
    <w:p w14:paraId="51226D34" w14:textId="77777777" w:rsidR="00AB05A3" w:rsidRDefault="00AB05A3" w:rsidP="00AB05A3">
      <w:pPr>
        <w:pStyle w:val="PL"/>
      </w:pPr>
      <w:r>
        <w:t xml:space="preserve">        type: string</w:t>
      </w:r>
    </w:p>
    <w:p w14:paraId="30C43CAF" w14:textId="77777777" w:rsidR="00AB05A3" w:rsidRDefault="00AB05A3" w:rsidP="00AB05A3">
      <w:pPr>
        <w:pStyle w:val="PL"/>
      </w:pPr>
    </w:p>
    <w:p w14:paraId="7358C26A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MDAOutputs</w:t>
      </w:r>
      <w:r>
        <w:t>:</w:t>
      </w:r>
    </w:p>
    <w:p w14:paraId="2F27493B" w14:textId="77777777" w:rsidR="00AB05A3" w:rsidRDefault="00AB05A3" w:rsidP="00AB05A3">
      <w:pPr>
        <w:pStyle w:val="PL"/>
      </w:pPr>
      <w:r>
        <w:t xml:space="preserve">      type: array</w:t>
      </w:r>
    </w:p>
    <w:p w14:paraId="1131257E" w14:textId="77777777" w:rsidR="00AB05A3" w:rsidRDefault="00AB05A3" w:rsidP="00AB05A3">
      <w:pPr>
        <w:pStyle w:val="PL"/>
      </w:pPr>
      <w:r>
        <w:t xml:space="preserve">      items:</w:t>
      </w:r>
    </w:p>
    <w:p w14:paraId="25780A13" w14:textId="77777777" w:rsidR="00AB05A3" w:rsidRDefault="00AB05A3" w:rsidP="00AB05A3">
      <w:pPr>
        <w:pStyle w:val="PL"/>
      </w:pPr>
      <w:r>
        <w:t xml:space="preserve">        $ref: '#/components/schemas/MDAOutputPerMDAType'</w:t>
      </w:r>
    </w:p>
    <w:p w14:paraId="09273054" w14:textId="77777777" w:rsidR="00AB05A3" w:rsidRDefault="00AB05A3" w:rsidP="00AB05A3">
      <w:pPr>
        <w:pStyle w:val="PL"/>
      </w:pPr>
    </w:p>
    <w:p w14:paraId="3F75CD8C" w14:textId="77777777" w:rsidR="00AB05A3" w:rsidRDefault="00AB05A3" w:rsidP="00AB05A3">
      <w:pPr>
        <w:pStyle w:val="PL"/>
      </w:pPr>
      <w:r>
        <w:t xml:space="preserve">    MDAOutputPerMDAType:</w:t>
      </w:r>
    </w:p>
    <w:p w14:paraId="255B5531" w14:textId="77777777" w:rsidR="00AB05A3" w:rsidRDefault="00AB05A3" w:rsidP="00AB05A3">
      <w:pPr>
        <w:pStyle w:val="PL"/>
      </w:pPr>
      <w:r>
        <w:t xml:space="preserve">      type: object</w:t>
      </w:r>
    </w:p>
    <w:p w14:paraId="3BE010C4" w14:textId="77777777" w:rsidR="00AB05A3" w:rsidRDefault="00AB05A3" w:rsidP="00AB05A3">
      <w:pPr>
        <w:pStyle w:val="PL"/>
      </w:pPr>
      <w:r>
        <w:t xml:space="preserve">      properties:</w:t>
      </w:r>
    </w:p>
    <w:p w14:paraId="1DF0127C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1E01EC60" w14:textId="77777777" w:rsidR="00AB05A3" w:rsidRDefault="00AB05A3" w:rsidP="00AB05A3">
      <w:pPr>
        <w:pStyle w:val="PL"/>
      </w:pPr>
      <w:r>
        <w:t xml:space="preserve">          type: string</w:t>
      </w:r>
    </w:p>
    <w:p w14:paraId="4AD5E3BC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mDAOutputIEFilters</w:t>
      </w:r>
      <w:r>
        <w:t>:</w:t>
      </w:r>
    </w:p>
    <w:p w14:paraId="0A8E7A5E" w14:textId="77777777" w:rsidR="00AB05A3" w:rsidRDefault="00AB05A3" w:rsidP="00AB05A3">
      <w:pPr>
        <w:pStyle w:val="PL"/>
      </w:pPr>
      <w:r>
        <w:t xml:space="preserve">          type: array</w:t>
      </w:r>
    </w:p>
    <w:p w14:paraId="16F91E2D" w14:textId="77777777" w:rsidR="00AB05A3" w:rsidRDefault="00AB05A3" w:rsidP="00AB05A3">
      <w:pPr>
        <w:pStyle w:val="PL"/>
      </w:pPr>
      <w:r>
        <w:t xml:space="preserve">          items:</w:t>
      </w:r>
    </w:p>
    <w:p w14:paraId="6E075666" w14:textId="77777777" w:rsidR="00AB05A3" w:rsidRDefault="00AB05A3" w:rsidP="00AB05A3">
      <w:pPr>
        <w:pStyle w:val="PL"/>
      </w:pPr>
      <w:r>
        <w:t xml:space="preserve">            $ref: '#/components/schemas/</w:t>
      </w:r>
      <w:r>
        <w:rPr>
          <w:bCs/>
        </w:rPr>
        <w:t>MDAOutputIEFilter</w:t>
      </w:r>
      <w:r>
        <w:t>'</w:t>
      </w:r>
    </w:p>
    <w:p w14:paraId="2A8A6DC8" w14:textId="77777777" w:rsidR="00AB05A3" w:rsidRDefault="00AB05A3" w:rsidP="00AB05A3">
      <w:pPr>
        <w:pStyle w:val="PL"/>
      </w:pPr>
    </w:p>
    <w:p w14:paraId="1BA26CB2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MDAOutputIEFilter</w:t>
      </w:r>
      <w:r>
        <w:t>:</w:t>
      </w:r>
    </w:p>
    <w:p w14:paraId="4130B6BD" w14:textId="77777777" w:rsidR="00AB05A3" w:rsidRDefault="00AB05A3" w:rsidP="00AB05A3">
      <w:pPr>
        <w:pStyle w:val="PL"/>
      </w:pPr>
      <w:r>
        <w:t xml:space="preserve">      type: object</w:t>
      </w:r>
    </w:p>
    <w:p w14:paraId="04DF54D8" w14:textId="77777777" w:rsidR="00AB05A3" w:rsidRDefault="00AB05A3" w:rsidP="00AB05A3">
      <w:pPr>
        <w:pStyle w:val="PL"/>
      </w:pPr>
      <w:r>
        <w:t xml:space="preserve">      properties:</w:t>
      </w:r>
    </w:p>
    <w:p w14:paraId="06C69054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0A9BA04A" w14:textId="77777777" w:rsidR="00AB05A3" w:rsidRDefault="00AB05A3" w:rsidP="00AB05A3">
      <w:pPr>
        <w:pStyle w:val="PL"/>
      </w:pPr>
      <w:r>
        <w:t xml:space="preserve">          type: string</w:t>
      </w:r>
    </w:p>
    <w:p w14:paraId="0F60EC16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filterValue</w:t>
      </w:r>
      <w:r>
        <w:t>:</w:t>
      </w:r>
    </w:p>
    <w:p w14:paraId="144DBA1F" w14:textId="77777777" w:rsidR="00AB05A3" w:rsidRDefault="00AB05A3" w:rsidP="00AB05A3">
      <w:pPr>
        <w:pStyle w:val="PL"/>
      </w:pPr>
      <w:r>
        <w:t xml:space="preserve">          type: string</w:t>
      </w:r>
    </w:p>
    <w:p w14:paraId="04E9FE99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threshold</w:t>
      </w:r>
      <w:r>
        <w:t>:</w:t>
      </w:r>
    </w:p>
    <w:p w14:paraId="1FD8E410" w14:textId="14703F7C" w:rsidR="00AB05A3" w:rsidRDefault="00AB05A3" w:rsidP="00AB05A3">
      <w:pPr>
        <w:pStyle w:val="PL"/>
      </w:pPr>
      <w:r>
        <w:t xml:space="preserve">          $ref: '</w:t>
      </w:r>
      <w:ins w:id="9" w:author="Huawei" w:date="2022-07-25T15:45:00Z">
        <w:r>
          <w:t>TS28623_G</w:t>
        </w:r>
      </w:ins>
      <w:del w:id="10" w:author="Huawei" w:date="2022-07-25T15:45:00Z">
        <w:r w:rsidDel="00AB05A3">
          <w:delText>g</w:delText>
        </w:r>
      </w:del>
      <w:r>
        <w:t>enericNrm.yaml#/components/schemas/ThresholdInfo'</w:t>
      </w:r>
    </w:p>
    <w:p w14:paraId="5EB2014B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analyticsPeriod</w:t>
      </w:r>
      <w:r>
        <w:t>:</w:t>
      </w:r>
    </w:p>
    <w:p w14:paraId="6DE87F06" w14:textId="77777777" w:rsidR="00AB05A3" w:rsidRDefault="00AB05A3" w:rsidP="00AB05A3">
      <w:pPr>
        <w:pStyle w:val="PL"/>
      </w:pPr>
      <w:r>
        <w:t xml:space="preserve">          type: array</w:t>
      </w:r>
    </w:p>
    <w:p w14:paraId="0B5DEEC9" w14:textId="77777777" w:rsidR="00AB05A3" w:rsidRDefault="00AB05A3" w:rsidP="00AB05A3">
      <w:pPr>
        <w:pStyle w:val="PL"/>
      </w:pPr>
      <w:r>
        <w:t xml:space="preserve">          items:</w:t>
      </w:r>
    </w:p>
    <w:p w14:paraId="2D9E542F" w14:textId="03386A8C" w:rsidR="00AB05A3" w:rsidRDefault="00AB05A3" w:rsidP="00AB05A3">
      <w:pPr>
        <w:pStyle w:val="PL"/>
      </w:pPr>
      <w:r>
        <w:t xml:space="preserve">            $ref: '</w:t>
      </w:r>
      <w:ins w:id="11" w:author="Huawei" w:date="2022-07-25T15:46:00Z">
        <w:r>
          <w:t>TS28623_</w:t>
        </w:r>
        <w:r>
          <w:rPr>
            <w:lang w:eastAsia="zh-CN"/>
          </w:rPr>
          <w:t>C</w:t>
        </w:r>
      </w:ins>
      <w:del w:id="12" w:author="Huawei" w:date="2022-07-25T15:46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2E106DA3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timeOut</w:t>
      </w:r>
      <w:r>
        <w:t>:</w:t>
      </w:r>
    </w:p>
    <w:p w14:paraId="474AC288" w14:textId="3A09362B" w:rsidR="00AB05A3" w:rsidRDefault="00AB05A3" w:rsidP="00AB05A3">
      <w:pPr>
        <w:pStyle w:val="PL"/>
      </w:pPr>
      <w:r>
        <w:t xml:space="preserve">          $ref: '</w:t>
      </w:r>
      <w:ins w:id="13" w:author="Huawei" w:date="2022-07-25T15:46:00Z">
        <w:r>
          <w:t>TS28623_</w:t>
        </w:r>
      </w:ins>
      <w:del w:id="14" w:author="Huawei" w:date="2022-07-25T15:46:00Z">
        <w:r w:rsidDel="00AB05A3">
          <w:rPr>
            <w:lang w:eastAsia="zh-CN"/>
          </w:rPr>
          <w:delText>c</w:delText>
        </w:r>
      </w:del>
      <w:ins w:id="15" w:author="Huawei" w:date="2022-07-25T15:46:00Z">
        <w:r>
          <w:rPr>
            <w:lang w:eastAsia="zh-CN"/>
          </w:rPr>
          <w:t>C</w:t>
        </w:r>
      </w:ins>
      <w:r>
        <w:rPr>
          <w:lang w:eastAsia="zh-CN"/>
        </w:rPr>
        <w:t>omDefs.yaml</w:t>
      </w:r>
      <w:r>
        <w:t>#/components/schemas/DateTime'</w:t>
      </w:r>
    </w:p>
    <w:p w14:paraId="1A15BDB7" w14:textId="77777777" w:rsidR="00AB05A3" w:rsidRDefault="00AB05A3" w:rsidP="00AB05A3">
      <w:pPr>
        <w:pStyle w:val="PL"/>
      </w:pPr>
    </w:p>
    <w:p w14:paraId="4F1BD4F2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ReportingMethod</w:t>
      </w:r>
      <w:r>
        <w:t>:</w:t>
      </w:r>
    </w:p>
    <w:p w14:paraId="79C51BFB" w14:textId="77777777" w:rsidR="00AB05A3" w:rsidRDefault="00AB05A3" w:rsidP="00AB05A3">
      <w:pPr>
        <w:pStyle w:val="PL"/>
      </w:pPr>
      <w:r>
        <w:t xml:space="preserve">      type: string</w:t>
      </w:r>
    </w:p>
    <w:p w14:paraId="19CF64BF" w14:textId="77777777" w:rsidR="00AB05A3" w:rsidRDefault="00AB05A3" w:rsidP="00AB05A3">
      <w:pPr>
        <w:pStyle w:val="PL"/>
      </w:pPr>
      <w:r>
        <w:t xml:space="preserve">      enum:</w:t>
      </w:r>
    </w:p>
    <w:p w14:paraId="4458B0E7" w14:textId="77777777" w:rsidR="00AB05A3" w:rsidRDefault="00AB05A3" w:rsidP="00AB05A3">
      <w:pPr>
        <w:pStyle w:val="PL"/>
      </w:pPr>
      <w:r>
        <w:t xml:space="preserve">        - FILE</w:t>
      </w:r>
    </w:p>
    <w:p w14:paraId="19876CA1" w14:textId="77777777" w:rsidR="00AB05A3" w:rsidRDefault="00AB05A3" w:rsidP="00AB05A3">
      <w:pPr>
        <w:pStyle w:val="PL"/>
      </w:pPr>
      <w:r>
        <w:t xml:space="preserve">        - STREAMING</w:t>
      </w:r>
    </w:p>
    <w:p w14:paraId="7B5F26BD" w14:textId="77777777" w:rsidR="00AB05A3" w:rsidRDefault="00AB05A3" w:rsidP="00AB05A3">
      <w:pPr>
        <w:pStyle w:val="PL"/>
      </w:pPr>
      <w:r>
        <w:t xml:space="preserve">        - NOTIFICATION</w:t>
      </w:r>
    </w:p>
    <w:p w14:paraId="0C5E2117" w14:textId="77777777" w:rsidR="00AB05A3" w:rsidRDefault="00AB05A3" w:rsidP="00AB05A3">
      <w:pPr>
        <w:pStyle w:val="PL"/>
      </w:pPr>
    </w:p>
    <w:p w14:paraId="12282FB9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ReportingTarget</w:t>
      </w:r>
      <w:r>
        <w:t>:</w:t>
      </w:r>
    </w:p>
    <w:p w14:paraId="2ABB80CF" w14:textId="44927696" w:rsidR="00AB05A3" w:rsidRDefault="00AB05A3" w:rsidP="00AB05A3">
      <w:pPr>
        <w:pStyle w:val="PL"/>
      </w:pPr>
      <w:r>
        <w:t xml:space="preserve">      $ref: '</w:t>
      </w:r>
      <w:ins w:id="16" w:author="Huawei" w:date="2022-07-25T15:46:00Z">
        <w:r>
          <w:t>TS28623_</w:t>
        </w:r>
        <w:r>
          <w:rPr>
            <w:lang w:eastAsia="zh-CN"/>
          </w:rPr>
          <w:t>C</w:t>
        </w:r>
      </w:ins>
      <w:del w:id="17" w:author="Huawei" w:date="2022-07-25T15:46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#/components/schemas/Uri'</w:t>
      </w:r>
    </w:p>
    <w:p w14:paraId="76494C4E" w14:textId="77777777" w:rsidR="00AB05A3" w:rsidRDefault="00AB05A3" w:rsidP="00AB05A3">
      <w:pPr>
        <w:pStyle w:val="PL"/>
      </w:pPr>
    </w:p>
    <w:p w14:paraId="750134A2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AnalyticsScope</w:t>
      </w:r>
      <w:r>
        <w:t>:</w:t>
      </w:r>
    </w:p>
    <w:p w14:paraId="4A4D250F" w14:textId="77777777" w:rsidR="00AB05A3" w:rsidRDefault="00AB05A3" w:rsidP="00AB05A3">
      <w:pPr>
        <w:pStyle w:val="PL"/>
      </w:pPr>
      <w:r>
        <w:t xml:space="preserve">      oneOf:</w:t>
      </w:r>
    </w:p>
    <w:p w14:paraId="0C93942F" w14:textId="77777777" w:rsidR="00AB05A3" w:rsidRDefault="00AB05A3" w:rsidP="00AB05A3">
      <w:pPr>
        <w:pStyle w:val="PL"/>
      </w:pPr>
      <w:r>
        <w:t xml:space="preserve">        - type: object</w:t>
      </w:r>
    </w:p>
    <w:p w14:paraId="14A8797D" w14:textId="77777777" w:rsidR="00AB05A3" w:rsidRDefault="00AB05A3" w:rsidP="00AB05A3">
      <w:pPr>
        <w:pStyle w:val="PL"/>
      </w:pPr>
      <w:r>
        <w:t xml:space="preserve">          properties:</w:t>
      </w:r>
    </w:p>
    <w:p w14:paraId="1E495C8C" w14:textId="77777777" w:rsidR="00AB05A3" w:rsidRDefault="00AB05A3" w:rsidP="00AB05A3">
      <w:pPr>
        <w:pStyle w:val="PL"/>
      </w:pPr>
      <w:r>
        <w:lastRenderedPageBreak/>
        <w:t xml:space="preserve">            </w:t>
      </w:r>
      <w:r>
        <w:rPr>
          <w:bCs/>
        </w:rPr>
        <w:t>managedEntitiesScope</w:t>
      </w:r>
      <w:r>
        <w:t>:</w:t>
      </w:r>
    </w:p>
    <w:p w14:paraId="7F7019CF" w14:textId="34A45AB4" w:rsidR="00AB05A3" w:rsidRDefault="00AB05A3" w:rsidP="00AB05A3">
      <w:pPr>
        <w:pStyle w:val="PL"/>
      </w:pPr>
      <w:r>
        <w:t xml:space="preserve">              $ref: '</w:t>
      </w:r>
      <w:ins w:id="18" w:author="Huawei" w:date="2022-07-25T15:46:00Z">
        <w:r>
          <w:t>TS28623_</w:t>
        </w:r>
        <w:r>
          <w:rPr>
            <w:lang w:eastAsia="zh-CN"/>
          </w:rPr>
          <w:t>C</w:t>
        </w:r>
      </w:ins>
      <w:del w:id="19" w:author="Huawei" w:date="2022-07-25T15:46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#/components/schemas/DnList'</w:t>
      </w:r>
    </w:p>
    <w:p w14:paraId="0A9B07D3" w14:textId="77777777" w:rsidR="00AB05A3" w:rsidRDefault="00AB05A3" w:rsidP="00AB05A3">
      <w:pPr>
        <w:pStyle w:val="PL"/>
      </w:pPr>
      <w:r>
        <w:t xml:space="preserve">        - type: object</w:t>
      </w:r>
    </w:p>
    <w:p w14:paraId="7887D33C" w14:textId="77777777" w:rsidR="00AB05A3" w:rsidRDefault="00AB05A3" w:rsidP="00AB05A3">
      <w:pPr>
        <w:pStyle w:val="PL"/>
      </w:pPr>
      <w:r>
        <w:t xml:space="preserve">          properties:</w:t>
      </w:r>
    </w:p>
    <w:p w14:paraId="0DBF9DBC" w14:textId="77777777" w:rsidR="00AB05A3" w:rsidRDefault="00AB05A3" w:rsidP="00AB05A3">
      <w:pPr>
        <w:pStyle w:val="PL"/>
      </w:pPr>
      <w:r>
        <w:t xml:space="preserve">            areaScope:</w:t>
      </w:r>
    </w:p>
    <w:p w14:paraId="0B12EF5F" w14:textId="77777777" w:rsidR="00AB05A3" w:rsidRDefault="00AB05A3" w:rsidP="00AB05A3">
      <w:pPr>
        <w:pStyle w:val="PL"/>
      </w:pPr>
      <w:r>
        <w:t xml:space="preserve">              $ref: '#/components/schemas/</w:t>
      </w:r>
      <w:r>
        <w:rPr>
          <w:bCs/>
        </w:rPr>
        <w:t>GeoAreaList</w:t>
      </w:r>
      <w:r>
        <w:t>'</w:t>
      </w:r>
    </w:p>
    <w:p w14:paraId="7075BA38" w14:textId="77777777" w:rsidR="00AB05A3" w:rsidRDefault="00AB05A3" w:rsidP="00AB05A3">
      <w:pPr>
        <w:pStyle w:val="PL"/>
      </w:pPr>
    </w:p>
    <w:p w14:paraId="6F75E4B6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GeoAreaList</w:t>
      </w:r>
      <w:r>
        <w:t>:</w:t>
      </w:r>
    </w:p>
    <w:p w14:paraId="18D40963" w14:textId="77777777" w:rsidR="00AB05A3" w:rsidRDefault="00AB05A3" w:rsidP="00AB05A3">
      <w:pPr>
        <w:pStyle w:val="PL"/>
      </w:pPr>
      <w:r>
        <w:t xml:space="preserve">      type: array</w:t>
      </w:r>
    </w:p>
    <w:p w14:paraId="1978EAC4" w14:textId="77777777" w:rsidR="00AB05A3" w:rsidRDefault="00AB05A3" w:rsidP="00AB05A3">
      <w:pPr>
        <w:pStyle w:val="PL"/>
      </w:pPr>
      <w:r>
        <w:t xml:space="preserve">      items:</w:t>
      </w:r>
    </w:p>
    <w:p w14:paraId="4ED325D6" w14:textId="77777777" w:rsidR="00AB05A3" w:rsidRDefault="00AB05A3" w:rsidP="00AB05A3">
      <w:pPr>
        <w:pStyle w:val="PL"/>
      </w:pPr>
      <w:r>
        <w:t xml:space="preserve">        $ref: '#/components/schemas/</w:t>
      </w:r>
      <w:r>
        <w:rPr>
          <w:bCs/>
        </w:rPr>
        <w:t>GeoArea</w:t>
      </w:r>
      <w:r>
        <w:t>'</w:t>
      </w:r>
    </w:p>
    <w:p w14:paraId="155F6B45" w14:textId="77777777" w:rsidR="00AB05A3" w:rsidRDefault="00AB05A3" w:rsidP="00AB05A3">
      <w:pPr>
        <w:pStyle w:val="PL"/>
      </w:pPr>
    </w:p>
    <w:p w14:paraId="08A2F875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GeoArea</w:t>
      </w:r>
      <w:r>
        <w:t>:</w:t>
      </w:r>
    </w:p>
    <w:p w14:paraId="6F22516E" w14:textId="77777777" w:rsidR="00AB05A3" w:rsidRDefault="00AB05A3" w:rsidP="00AB05A3">
      <w:pPr>
        <w:pStyle w:val="PL"/>
      </w:pPr>
      <w:r>
        <w:t xml:space="preserve">      type: object</w:t>
      </w:r>
    </w:p>
    <w:p w14:paraId="129ADA41" w14:textId="77777777" w:rsidR="00AB05A3" w:rsidRDefault="00AB05A3" w:rsidP="00AB05A3">
      <w:pPr>
        <w:pStyle w:val="PL"/>
      </w:pPr>
      <w:r>
        <w:t xml:space="preserve">      properties:</w:t>
      </w:r>
    </w:p>
    <w:p w14:paraId="59B3BBAA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coordinates</w:t>
      </w:r>
      <w:r>
        <w:t>:</w:t>
      </w:r>
    </w:p>
    <w:p w14:paraId="5F33509B" w14:textId="77777777" w:rsidR="00AB05A3" w:rsidRDefault="00AB05A3" w:rsidP="00AB05A3">
      <w:pPr>
        <w:pStyle w:val="PL"/>
      </w:pPr>
      <w:r>
        <w:t xml:space="preserve">          type: array</w:t>
      </w:r>
    </w:p>
    <w:p w14:paraId="4EA84112" w14:textId="77777777" w:rsidR="00AB05A3" w:rsidRDefault="00AB05A3" w:rsidP="00AB05A3">
      <w:pPr>
        <w:pStyle w:val="PL"/>
      </w:pPr>
      <w:r>
        <w:t xml:space="preserve">          items:</w:t>
      </w:r>
    </w:p>
    <w:p w14:paraId="27D5258F" w14:textId="77777777" w:rsidR="00AB05A3" w:rsidRDefault="00AB05A3" w:rsidP="00AB05A3">
      <w:pPr>
        <w:pStyle w:val="PL"/>
      </w:pPr>
      <w:r>
        <w:t xml:space="preserve">            $ref: '#/components/schemas/</w:t>
      </w:r>
      <w:r>
        <w:rPr>
          <w:bCs/>
        </w:rPr>
        <w:t>Coordinate</w:t>
      </w:r>
      <w:r>
        <w:t>'</w:t>
      </w:r>
    </w:p>
    <w:p w14:paraId="370EA682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altitude</w:t>
      </w:r>
      <w:r>
        <w:t>:</w:t>
      </w:r>
    </w:p>
    <w:p w14:paraId="48168E9C" w14:textId="77777777" w:rsidR="00AB05A3" w:rsidRDefault="00AB05A3" w:rsidP="00AB05A3">
      <w:pPr>
        <w:pStyle w:val="PL"/>
      </w:pPr>
      <w:r>
        <w:t xml:space="preserve">          type: number</w:t>
      </w:r>
    </w:p>
    <w:p w14:paraId="2469D828" w14:textId="77777777" w:rsidR="00AB05A3" w:rsidRDefault="00AB05A3" w:rsidP="00AB05A3">
      <w:pPr>
        <w:pStyle w:val="PL"/>
      </w:pPr>
      <w:r>
        <w:t xml:space="preserve">          format: float</w:t>
      </w:r>
    </w:p>
    <w:p w14:paraId="0B963613" w14:textId="77777777" w:rsidR="00AB05A3" w:rsidRDefault="00AB05A3" w:rsidP="00AB05A3">
      <w:pPr>
        <w:pStyle w:val="PL"/>
      </w:pPr>
    </w:p>
    <w:p w14:paraId="1CA52B94" w14:textId="77777777" w:rsidR="00AB05A3" w:rsidRDefault="00AB05A3" w:rsidP="00AB05A3">
      <w:pPr>
        <w:pStyle w:val="PL"/>
      </w:pPr>
      <w:r>
        <w:t xml:space="preserve">    </w:t>
      </w:r>
      <w:r>
        <w:rPr>
          <w:bCs/>
        </w:rPr>
        <w:t>Coordinate</w:t>
      </w:r>
      <w:r>
        <w:t>:</w:t>
      </w:r>
    </w:p>
    <w:p w14:paraId="07859AD8" w14:textId="77777777" w:rsidR="00AB05A3" w:rsidRDefault="00AB05A3" w:rsidP="00AB05A3">
      <w:pPr>
        <w:pStyle w:val="PL"/>
      </w:pPr>
      <w:r>
        <w:t xml:space="preserve">      type: object</w:t>
      </w:r>
    </w:p>
    <w:p w14:paraId="2B920E49" w14:textId="77777777" w:rsidR="00AB05A3" w:rsidRDefault="00AB05A3" w:rsidP="00AB05A3">
      <w:pPr>
        <w:pStyle w:val="PL"/>
      </w:pPr>
      <w:r>
        <w:t xml:space="preserve">      properties:</w:t>
      </w:r>
    </w:p>
    <w:p w14:paraId="1D3ADABE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latitude</w:t>
      </w:r>
      <w:r>
        <w:t>:</w:t>
      </w:r>
    </w:p>
    <w:p w14:paraId="75E664CA" w14:textId="6420100F" w:rsidR="00AB05A3" w:rsidRDefault="00AB05A3" w:rsidP="00AB05A3">
      <w:pPr>
        <w:pStyle w:val="PL"/>
      </w:pPr>
      <w:r>
        <w:t xml:space="preserve">          $ref: '</w:t>
      </w:r>
      <w:ins w:id="20" w:author="Huawei" w:date="2022-07-25T15:46:00Z">
        <w:r>
          <w:t>TS28623_</w:t>
        </w:r>
        <w:r>
          <w:rPr>
            <w:lang w:eastAsia="zh-CN"/>
          </w:rPr>
          <w:t>C</w:t>
        </w:r>
      </w:ins>
      <w:del w:id="21" w:author="Huawei" w:date="2022-07-25T15:46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#/components/schemas/Latitude'</w:t>
      </w:r>
    </w:p>
    <w:p w14:paraId="22B59B50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longitude</w:t>
      </w:r>
      <w:r>
        <w:t>:</w:t>
      </w:r>
    </w:p>
    <w:p w14:paraId="2C13FE57" w14:textId="11EDF009" w:rsidR="00AB05A3" w:rsidRDefault="00AB05A3" w:rsidP="00AB05A3">
      <w:pPr>
        <w:pStyle w:val="PL"/>
      </w:pPr>
      <w:r>
        <w:t xml:space="preserve">          $ref: '</w:t>
      </w:r>
      <w:ins w:id="22" w:author="Huawei" w:date="2022-07-25T15:47:00Z">
        <w:r>
          <w:t>TS28623_</w:t>
        </w:r>
        <w:r>
          <w:rPr>
            <w:lang w:eastAsia="zh-CN"/>
          </w:rPr>
          <w:t>C</w:t>
        </w:r>
      </w:ins>
      <w:del w:id="23" w:author="Huawei" w:date="2022-07-25T15:47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#/components/schemas/Longitude'</w:t>
      </w:r>
    </w:p>
    <w:p w14:paraId="161124E0" w14:textId="77777777" w:rsidR="00AB05A3" w:rsidRDefault="00AB05A3" w:rsidP="00AB05A3">
      <w:pPr>
        <w:pStyle w:val="PL"/>
      </w:pPr>
    </w:p>
    <w:p w14:paraId="2AC073FA" w14:textId="77777777" w:rsidR="00AB05A3" w:rsidRDefault="00AB05A3" w:rsidP="00AB05A3">
      <w:pPr>
        <w:pStyle w:val="PL"/>
      </w:pPr>
    </w:p>
    <w:p w14:paraId="342E060D" w14:textId="77777777" w:rsidR="00AB05A3" w:rsidRDefault="00AB05A3" w:rsidP="00AB05A3">
      <w:pPr>
        <w:pStyle w:val="PL"/>
      </w:pPr>
      <w:r>
        <w:t>#-------- Definition of abstract IOCs --------------------------------------------</w:t>
      </w:r>
    </w:p>
    <w:p w14:paraId="64AAFE75" w14:textId="77777777" w:rsidR="00AB05A3" w:rsidRDefault="00AB05A3" w:rsidP="00AB05A3">
      <w:pPr>
        <w:pStyle w:val="PL"/>
      </w:pPr>
    </w:p>
    <w:p w14:paraId="0EF0B143" w14:textId="77777777" w:rsidR="00AB05A3" w:rsidRDefault="00AB05A3" w:rsidP="00AB05A3">
      <w:pPr>
        <w:pStyle w:val="PL"/>
      </w:pPr>
    </w:p>
    <w:p w14:paraId="42CD1A40" w14:textId="77777777" w:rsidR="00AB05A3" w:rsidRDefault="00AB05A3" w:rsidP="00AB05A3">
      <w:pPr>
        <w:pStyle w:val="PL"/>
      </w:pPr>
    </w:p>
    <w:p w14:paraId="5174EAF5" w14:textId="77777777" w:rsidR="00AB05A3" w:rsidRDefault="00AB05A3" w:rsidP="00AB05A3">
      <w:pPr>
        <w:pStyle w:val="PL"/>
      </w:pPr>
      <w:r>
        <w:t>#-------- Definition of concrete IOCs --------------------------------------------</w:t>
      </w:r>
    </w:p>
    <w:p w14:paraId="0D668D74" w14:textId="77777777" w:rsidR="00AB05A3" w:rsidRDefault="00AB05A3" w:rsidP="00AB05A3">
      <w:pPr>
        <w:pStyle w:val="PL"/>
      </w:pPr>
    </w:p>
    <w:p w14:paraId="324D4374" w14:textId="77777777" w:rsidR="00AB05A3" w:rsidRDefault="00AB05A3" w:rsidP="00AB05A3">
      <w:pPr>
        <w:pStyle w:val="PL"/>
      </w:pPr>
      <w:r>
        <w:t xml:space="preserve">    SubNetwork-Single:</w:t>
      </w:r>
    </w:p>
    <w:p w14:paraId="59218857" w14:textId="77777777" w:rsidR="00AB05A3" w:rsidRDefault="00AB05A3" w:rsidP="00AB05A3">
      <w:pPr>
        <w:pStyle w:val="PL"/>
      </w:pPr>
      <w:r>
        <w:t xml:space="preserve">      allOf:</w:t>
      </w:r>
    </w:p>
    <w:p w14:paraId="76784B37" w14:textId="0ED1832D" w:rsidR="00AB05A3" w:rsidRDefault="00AB05A3" w:rsidP="00AB05A3">
      <w:pPr>
        <w:pStyle w:val="PL"/>
      </w:pPr>
      <w:r>
        <w:t xml:space="preserve">        - $ref: '</w:t>
      </w:r>
      <w:ins w:id="24" w:author="Huawei" w:date="2022-07-25T15:47:00Z">
        <w:r>
          <w:t>TS28623_</w:t>
        </w:r>
        <w:r>
          <w:rPr>
            <w:lang w:eastAsia="zh-CN"/>
          </w:rPr>
          <w:t>G</w:t>
        </w:r>
      </w:ins>
      <w:del w:id="25" w:author="Huawei" w:date="2022-07-25T15:47:00Z">
        <w:r w:rsidDel="00AB05A3">
          <w:delText>g</w:delText>
        </w:r>
      </w:del>
      <w:r>
        <w:t>enericNrm.yaml#/components/schemas/Top'</w:t>
      </w:r>
    </w:p>
    <w:p w14:paraId="7FEA8678" w14:textId="77777777" w:rsidR="00AB05A3" w:rsidRDefault="00AB05A3" w:rsidP="00AB05A3">
      <w:pPr>
        <w:pStyle w:val="PL"/>
      </w:pPr>
      <w:r>
        <w:t xml:space="preserve">        - type: object</w:t>
      </w:r>
    </w:p>
    <w:p w14:paraId="6335B5C8" w14:textId="77777777" w:rsidR="00AB05A3" w:rsidRDefault="00AB05A3" w:rsidP="00AB05A3">
      <w:pPr>
        <w:pStyle w:val="PL"/>
      </w:pPr>
      <w:r>
        <w:t xml:space="preserve">          properties:</w:t>
      </w:r>
    </w:p>
    <w:p w14:paraId="1E8BB42B" w14:textId="77777777" w:rsidR="00AB05A3" w:rsidRDefault="00AB05A3" w:rsidP="00AB05A3">
      <w:pPr>
        <w:pStyle w:val="PL"/>
      </w:pPr>
      <w:r>
        <w:t xml:space="preserve">            attributes:</w:t>
      </w:r>
    </w:p>
    <w:p w14:paraId="708B886B" w14:textId="1DCFC8AA" w:rsidR="00AB05A3" w:rsidRDefault="00AB05A3" w:rsidP="00AB05A3">
      <w:pPr>
        <w:pStyle w:val="PL"/>
      </w:pPr>
      <w:r>
        <w:t xml:space="preserve">              $ref: '</w:t>
      </w:r>
      <w:ins w:id="26" w:author="Huawei" w:date="2022-07-25T15:47:00Z">
        <w:r>
          <w:t>TS28623_</w:t>
        </w:r>
        <w:r>
          <w:rPr>
            <w:lang w:eastAsia="zh-CN"/>
          </w:rPr>
          <w:t>G</w:t>
        </w:r>
      </w:ins>
      <w:del w:id="27" w:author="Huawei" w:date="2022-07-25T15:47:00Z">
        <w:r w:rsidDel="00AB05A3">
          <w:delText>g</w:delText>
        </w:r>
      </w:del>
      <w:r>
        <w:t>enericNrm.yaml#/components/schemas/SubNetwork-Attr'</w:t>
      </w:r>
    </w:p>
    <w:p w14:paraId="33FD76EB" w14:textId="2B6819B5" w:rsidR="00AB05A3" w:rsidRDefault="00AB05A3" w:rsidP="00AB05A3">
      <w:pPr>
        <w:pStyle w:val="PL"/>
      </w:pPr>
      <w:r>
        <w:t xml:space="preserve">        - $ref: '</w:t>
      </w:r>
      <w:ins w:id="28" w:author="Huawei" w:date="2022-07-25T15:47:00Z">
        <w:r>
          <w:t>TS28623_</w:t>
        </w:r>
        <w:r>
          <w:rPr>
            <w:lang w:eastAsia="zh-CN"/>
          </w:rPr>
          <w:t>G</w:t>
        </w:r>
      </w:ins>
      <w:del w:id="29" w:author="Huawei" w:date="2022-07-25T15:47:00Z">
        <w:r w:rsidDel="00AB05A3">
          <w:delText>g</w:delText>
        </w:r>
      </w:del>
      <w:r>
        <w:t>enericNrm.yaml#/components/schemas/SubNetwork-ncO'</w:t>
      </w:r>
    </w:p>
    <w:p w14:paraId="1DC7ED90" w14:textId="77777777" w:rsidR="00AB05A3" w:rsidRDefault="00AB05A3" w:rsidP="00AB05A3">
      <w:pPr>
        <w:pStyle w:val="PL"/>
      </w:pPr>
      <w:r>
        <w:t xml:space="preserve">        - type: object</w:t>
      </w:r>
    </w:p>
    <w:p w14:paraId="19F17F23" w14:textId="77777777" w:rsidR="00AB05A3" w:rsidRDefault="00AB05A3" w:rsidP="00AB05A3">
      <w:pPr>
        <w:pStyle w:val="PL"/>
      </w:pPr>
      <w:r>
        <w:t xml:space="preserve">          properties:</w:t>
      </w:r>
    </w:p>
    <w:p w14:paraId="60A722AD" w14:textId="77777777" w:rsidR="00AB05A3" w:rsidRDefault="00AB05A3" w:rsidP="00AB05A3">
      <w:pPr>
        <w:pStyle w:val="PL"/>
      </w:pPr>
      <w:r>
        <w:t xml:space="preserve">            SubNetwork:</w:t>
      </w:r>
    </w:p>
    <w:p w14:paraId="06EA3333" w14:textId="77777777" w:rsidR="00AB05A3" w:rsidRDefault="00AB05A3" w:rsidP="00AB05A3">
      <w:pPr>
        <w:pStyle w:val="PL"/>
      </w:pPr>
      <w:r>
        <w:t xml:space="preserve">              $ref: '#/components/schemas/SubNetwork-Multiple'</w:t>
      </w:r>
    </w:p>
    <w:p w14:paraId="61BAD1AA" w14:textId="77777777" w:rsidR="00AB05A3" w:rsidRDefault="00AB05A3" w:rsidP="00AB05A3">
      <w:pPr>
        <w:pStyle w:val="PL"/>
      </w:pPr>
      <w:r>
        <w:t xml:space="preserve">            ManagedElement:</w:t>
      </w:r>
    </w:p>
    <w:p w14:paraId="570A520E" w14:textId="77777777" w:rsidR="00AB05A3" w:rsidRDefault="00AB05A3" w:rsidP="00AB05A3">
      <w:pPr>
        <w:pStyle w:val="PL"/>
      </w:pPr>
      <w:r>
        <w:t xml:space="preserve">              $ref: '#/components/schemas/ManagedElement-Multiple'</w:t>
      </w:r>
    </w:p>
    <w:p w14:paraId="41FAC11F" w14:textId="77777777" w:rsidR="00AB05A3" w:rsidRDefault="00AB05A3" w:rsidP="00AB05A3">
      <w:pPr>
        <w:pStyle w:val="PL"/>
      </w:pPr>
      <w:r>
        <w:t xml:space="preserve">            MDAFunction:</w:t>
      </w:r>
    </w:p>
    <w:p w14:paraId="4BCF9A87" w14:textId="77777777" w:rsidR="00AB05A3" w:rsidRDefault="00AB05A3" w:rsidP="00AB05A3">
      <w:pPr>
        <w:pStyle w:val="PL"/>
      </w:pPr>
      <w:r>
        <w:t xml:space="preserve">              $ref: '#/components/schemas/MDAFunction-Multiple'</w:t>
      </w:r>
    </w:p>
    <w:p w14:paraId="766805D4" w14:textId="77777777" w:rsidR="00AB05A3" w:rsidRDefault="00AB05A3" w:rsidP="00AB05A3">
      <w:pPr>
        <w:pStyle w:val="PL"/>
      </w:pPr>
      <w:r>
        <w:t xml:space="preserve">            MDAReport:</w:t>
      </w:r>
    </w:p>
    <w:p w14:paraId="0FB49F96" w14:textId="77777777" w:rsidR="00AB05A3" w:rsidRDefault="00AB05A3" w:rsidP="00AB05A3">
      <w:pPr>
        <w:pStyle w:val="PL"/>
      </w:pPr>
      <w:r>
        <w:t xml:space="preserve">              $ref: '#/components/schemas/MDA</w:t>
      </w:r>
      <w:r>
        <w:rPr>
          <w:lang w:eastAsia="zh-CN"/>
        </w:rPr>
        <w:t>Re</w:t>
      </w:r>
      <w:r>
        <w:t>port-Multiple'</w:t>
      </w:r>
    </w:p>
    <w:p w14:paraId="1F5B03DA" w14:textId="77777777" w:rsidR="00AB05A3" w:rsidRDefault="00AB05A3" w:rsidP="00AB05A3">
      <w:pPr>
        <w:pStyle w:val="PL"/>
      </w:pPr>
    </w:p>
    <w:p w14:paraId="01AF8B2E" w14:textId="77777777" w:rsidR="00AB05A3" w:rsidRDefault="00AB05A3" w:rsidP="00AB05A3">
      <w:pPr>
        <w:pStyle w:val="PL"/>
      </w:pPr>
    </w:p>
    <w:p w14:paraId="467B140A" w14:textId="77777777" w:rsidR="00AB05A3" w:rsidRDefault="00AB05A3" w:rsidP="00AB05A3">
      <w:pPr>
        <w:pStyle w:val="PL"/>
      </w:pPr>
      <w:r>
        <w:t xml:space="preserve">    ManagedElement-Single:</w:t>
      </w:r>
    </w:p>
    <w:p w14:paraId="7ABCA38A" w14:textId="77777777" w:rsidR="00AB05A3" w:rsidRDefault="00AB05A3" w:rsidP="00AB05A3">
      <w:pPr>
        <w:pStyle w:val="PL"/>
      </w:pPr>
      <w:r>
        <w:t xml:space="preserve">      allOf:</w:t>
      </w:r>
    </w:p>
    <w:p w14:paraId="31DAE928" w14:textId="6DCC6D28" w:rsidR="00AB05A3" w:rsidRDefault="00AB05A3" w:rsidP="00AB05A3">
      <w:pPr>
        <w:pStyle w:val="PL"/>
      </w:pPr>
      <w:r>
        <w:t xml:space="preserve">        - $ref: '</w:t>
      </w:r>
      <w:ins w:id="30" w:author="Huawei" w:date="2022-07-25T15:48:00Z">
        <w:r>
          <w:t>TS28623_</w:t>
        </w:r>
        <w:r>
          <w:rPr>
            <w:lang w:eastAsia="zh-CN"/>
          </w:rPr>
          <w:t>G</w:t>
        </w:r>
      </w:ins>
      <w:del w:id="31" w:author="Huawei" w:date="2022-07-25T15:48:00Z">
        <w:r w:rsidDel="00AB05A3">
          <w:delText>g</w:delText>
        </w:r>
      </w:del>
      <w:r>
        <w:t>enericNrm.yaml#/components/schemas/Top'</w:t>
      </w:r>
    </w:p>
    <w:p w14:paraId="362F7F78" w14:textId="77777777" w:rsidR="00AB05A3" w:rsidRDefault="00AB05A3" w:rsidP="00AB05A3">
      <w:pPr>
        <w:pStyle w:val="PL"/>
      </w:pPr>
      <w:r>
        <w:t xml:space="preserve">        - type: object</w:t>
      </w:r>
    </w:p>
    <w:p w14:paraId="5739F390" w14:textId="77777777" w:rsidR="00AB05A3" w:rsidRDefault="00AB05A3" w:rsidP="00AB05A3">
      <w:pPr>
        <w:pStyle w:val="PL"/>
      </w:pPr>
      <w:r>
        <w:t xml:space="preserve">          properties:</w:t>
      </w:r>
    </w:p>
    <w:p w14:paraId="6541B466" w14:textId="77777777" w:rsidR="00AB05A3" w:rsidRDefault="00AB05A3" w:rsidP="00AB05A3">
      <w:pPr>
        <w:pStyle w:val="PL"/>
      </w:pPr>
      <w:r>
        <w:t xml:space="preserve">            attributes:</w:t>
      </w:r>
    </w:p>
    <w:p w14:paraId="24B2AC23" w14:textId="37817BD6" w:rsidR="00AB05A3" w:rsidRDefault="00AB05A3" w:rsidP="00AB05A3">
      <w:pPr>
        <w:pStyle w:val="PL"/>
      </w:pPr>
      <w:r>
        <w:t xml:space="preserve">              $ref: '</w:t>
      </w:r>
      <w:ins w:id="32" w:author="Huawei" w:date="2022-07-25T15:48:00Z">
        <w:r>
          <w:t>TS28623_</w:t>
        </w:r>
        <w:r>
          <w:rPr>
            <w:lang w:eastAsia="zh-CN"/>
          </w:rPr>
          <w:t>G</w:t>
        </w:r>
      </w:ins>
      <w:del w:id="33" w:author="Huawei" w:date="2022-07-25T15:48:00Z">
        <w:r w:rsidDel="00AB05A3">
          <w:delText>g</w:delText>
        </w:r>
      </w:del>
      <w:r>
        <w:t>enericNrm.yaml#/components/schemas/ManagedElement-Attr'</w:t>
      </w:r>
    </w:p>
    <w:p w14:paraId="75827096" w14:textId="148D51CC" w:rsidR="00AB05A3" w:rsidRDefault="00AB05A3" w:rsidP="00AB05A3">
      <w:pPr>
        <w:pStyle w:val="PL"/>
      </w:pPr>
      <w:r>
        <w:t xml:space="preserve">        - $ref: '</w:t>
      </w:r>
      <w:ins w:id="34" w:author="Huawei" w:date="2022-07-25T15:48:00Z">
        <w:r>
          <w:t>TS28623_</w:t>
        </w:r>
        <w:r>
          <w:rPr>
            <w:lang w:eastAsia="zh-CN"/>
          </w:rPr>
          <w:t>G</w:t>
        </w:r>
      </w:ins>
      <w:del w:id="35" w:author="Huawei" w:date="2022-07-25T15:48:00Z">
        <w:r w:rsidDel="00AB05A3">
          <w:delText>g</w:delText>
        </w:r>
      </w:del>
      <w:r>
        <w:t>enericNrm.yaml#/components/schemas/ManagedElement-ncO'</w:t>
      </w:r>
    </w:p>
    <w:p w14:paraId="28261B56" w14:textId="77777777" w:rsidR="00AB05A3" w:rsidRDefault="00AB05A3" w:rsidP="00AB05A3">
      <w:pPr>
        <w:pStyle w:val="PL"/>
      </w:pPr>
      <w:r>
        <w:t xml:space="preserve">        - type: object</w:t>
      </w:r>
    </w:p>
    <w:p w14:paraId="58F37AFF" w14:textId="77777777" w:rsidR="00AB05A3" w:rsidRDefault="00AB05A3" w:rsidP="00AB05A3">
      <w:pPr>
        <w:pStyle w:val="PL"/>
      </w:pPr>
      <w:r>
        <w:t xml:space="preserve">          properties:</w:t>
      </w:r>
    </w:p>
    <w:p w14:paraId="0FC270CA" w14:textId="77777777" w:rsidR="00AB05A3" w:rsidRDefault="00AB05A3" w:rsidP="00AB05A3">
      <w:pPr>
        <w:pStyle w:val="PL"/>
      </w:pPr>
      <w:r>
        <w:t xml:space="preserve">            MDAFunction:</w:t>
      </w:r>
    </w:p>
    <w:p w14:paraId="316DBB4B" w14:textId="77777777" w:rsidR="00AB05A3" w:rsidRDefault="00AB05A3" w:rsidP="00AB05A3">
      <w:pPr>
        <w:pStyle w:val="PL"/>
      </w:pPr>
      <w:r>
        <w:t xml:space="preserve">              $ref: '#/components/schemas/MDAFunction-Multiple'</w:t>
      </w:r>
    </w:p>
    <w:p w14:paraId="59B6F1C7" w14:textId="77777777" w:rsidR="00AB05A3" w:rsidRDefault="00AB05A3" w:rsidP="00AB05A3">
      <w:pPr>
        <w:pStyle w:val="PL"/>
      </w:pPr>
    </w:p>
    <w:p w14:paraId="5A664EB6" w14:textId="77777777" w:rsidR="00AB05A3" w:rsidRDefault="00AB05A3" w:rsidP="00AB05A3">
      <w:pPr>
        <w:pStyle w:val="PL"/>
      </w:pPr>
      <w:r>
        <w:t xml:space="preserve">    MDAFunction-Single:</w:t>
      </w:r>
    </w:p>
    <w:p w14:paraId="21E679C8" w14:textId="77777777" w:rsidR="00AB05A3" w:rsidRDefault="00AB05A3" w:rsidP="00AB05A3">
      <w:pPr>
        <w:pStyle w:val="PL"/>
      </w:pPr>
      <w:r>
        <w:t xml:space="preserve">      allOf:</w:t>
      </w:r>
    </w:p>
    <w:p w14:paraId="21DAA315" w14:textId="50338FA0" w:rsidR="00AB05A3" w:rsidRDefault="00AB05A3" w:rsidP="00AB05A3">
      <w:pPr>
        <w:pStyle w:val="PL"/>
      </w:pPr>
      <w:r>
        <w:t xml:space="preserve">        - $ref: '</w:t>
      </w:r>
      <w:ins w:id="36" w:author="Huawei" w:date="2022-07-25T15:48:00Z">
        <w:r>
          <w:t>TS28623_</w:t>
        </w:r>
        <w:r>
          <w:rPr>
            <w:lang w:eastAsia="zh-CN"/>
          </w:rPr>
          <w:t>G</w:t>
        </w:r>
      </w:ins>
      <w:del w:id="37" w:author="Huawei" w:date="2022-07-25T15:48:00Z">
        <w:r w:rsidDel="00AB05A3">
          <w:delText>g</w:delText>
        </w:r>
      </w:del>
      <w:r>
        <w:t>enericNrm.yaml#/components/schemas/Top'</w:t>
      </w:r>
    </w:p>
    <w:p w14:paraId="5BAF23A9" w14:textId="77777777" w:rsidR="00AB05A3" w:rsidRDefault="00AB05A3" w:rsidP="00AB05A3">
      <w:pPr>
        <w:pStyle w:val="PL"/>
      </w:pPr>
      <w:r>
        <w:t xml:space="preserve">        - type: object</w:t>
      </w:r>
    </w:p>
    <w:p w14:paraId="68F7EBB9" w14:textId="77777777" w:rsidR="00AB05A3" w:rsidRDefault="00AB05A3" w:rsidP="00AB05A3">
      <w:pPr>
        <w:pStyle w:val="PL"/>
      </w:pPr>
      <w:r>
        <w:t xml:space="preserve">          properties:</w:t>
      </w:r>
    </w:p>
    <w:p w14:paraId="0A1B168A" w14:textId="77777777" w:rsidR="00AB05A3" w:rsidRDefault="00AB05A3" w:rsidP="00AB05A3">
      <w:pPr>
        <w:pStyle w:val="PL"/>
      </w:pPr>
      <w:r>
        <w:t xml:space="preserve">            attributes:</w:t>
      </w:r>
    </w:p>
    <w:p w14:paraId="4C3C690D" w14:textId="77777777" w:rsidR="00AB05A3" w:rsidRDefault="00AB05A3" w:rsidP="00AB05A3">
      <w:pPr>
        <w:pStyle w:val="PL"/>
      </w:pPr>
      <w:r>
        <w:t xml:space="preserve">              allOf:</w:t>
      </w:r>
    </w:p>
    <w:p w14:paraId="4496E50C" w14:textId="28D044F5" w:rsidR="00AB05A3" w:rsidRDefault="00AB05A3" w:rsidP="00AB05A3">
      <w:pPr>
        <w:pStyle w:val="PL"/>
      </w:pPr>
      <w:r>
        <w:lastRenderedPageBreak/>
        <w:t xml:space="preserve">                - $ref: '</w:t>
      </w:r>
      <w:ins w:id="38" w:author="Huawei" w:date="2022-07-25T15:48:00Z">
        <w:r>
          <w:t>TS28623_</w:t>
        </w:r>
        <w:r>
          <w:rPr>
            <w:lang w:eastAsia="zh-CN"/>
          </w:rPr>
          <w:t>G</w:t>
        </w:r>
      </w:ins>
      <w:del w:id="39" w:author="Huawei" w:date="2022-07-25T15:48:00Z">
        <w:r w:rsidDel="00AB05A3">
          <w:delText>g</w:delText>
        </w:r>
      </w:del>
      <w:r>
        <w:t>enericNrm.yaml#/components/schemas/ManagedFunction-Attr'</w:t>
      </w:r>
    </w:p>
    <w:p w14:paraId="6BDDE894" w14:textId="77777777" w:rsidR="00AB05A3" w:rsidRDefault="00AB05A3" w:rsidP="00AB05A3">
      <w:pPr>
        <w:pStyle w:val="PL"/>
      </w:pPr>
      <w:r>
        <w:t xml:space="preserve">                - type: object</w:t>
      </w:r>
    </w:p>
    <w:p w14:paraId="3B307332" w14:textId="77777777" w:rsidR="00AB05A3" w:rsidRDefault="00AB05A3" w:rsidP="00AB05A3">
      <w:pPr>
        <w:pStyle w:val="PL"/>
      </w:pPr>
      <w:r>
        <w:t xml:space="preserve">                  properties:</w:t>
      </w:r>
    </w:p>
    <w:p w14:paraId="4CC021B3" w14:textId="77777777" w:rsidR="00AB05A3" w:rsidRDefault="00AB05A3" w:rsidP="00AB05A3">
      <w:pPr>
        <w:pStyle w:val="PL"/>
      </w:pPr>
      <w:r>
        <w:t xml:space="preserve">                    supportedMDACapabilities:</w:t>
      </w:r>
    </w:p>
    <w:p w14:paraId="01D9B662" w14:textId="77777777" w:rsidR="00AB05A3" w:rsidRDefault="00AB05A3" w:rsidP="00AB05A3">
      <w:pPr>
        <w:pStyle w:val="PL"/>
      </w:pPr>
      <w:r>
        <w:t xml:space="preserve">                      $ref: '#/components/schemas/MDATypes'</w:t>
      </w:r>
    </w:p>
    <w:p w14:paraId="183685BA" w14:textId="5D2053FD" w:rsidR="00AB05A3" w:rsidRDefault="00AB05A3" w:rsidP="00AB05A3">
      <w:pPr>
        <w:pStyle w:val="PL"/>
      </w:pPr>
      <w:r>
        <w:t xml:space="preserve">        - $ref: '</w:t>
      </w:r>
      <w:ins w:id="40" w:author="Huawei" w:date="2022-07-25T15:48:00Z">
        <w:r>
          <w:t>TS28623_</w:t>
        </w:r>
        <w:r>
          <w:rPr>
            <w:lang w:eastAsia="zh-CN"/>
          </w:rPr>
          <w:t>G</w:t>
        </w:r>
      </w:ins>
      <w:del w:id="41" w:author="Huawei" w:date="2022-07-25T15:48:00Z">
        <w:r w:rsidDel="00AB05A3">
          <w:delText>g</w:delText>
        </w:r>
      </w:del>
      <w:r>
        <w:t>enericNrm.yaml#/components/schemas/ManagedFunction-ncO'</w:t>
      </w:r>
    </w:p>
    <w:p w14:paraId="7EB4E5EB" w14:textId="77777777" w:rsidR="00AB05A3" w:rsidRDefault="00AB05A3" w:rsidP="00AB05A3">
      <w:pPr>
        <w:pStyle w:val="PL"/>
      </w:pPr>
      <w:r>
        <w:t xml:space="preserve">        - type: object</w:t>
      </w:r>
    </w:p>
    <w:p w14:paraId="7CE565CC" w14:textId="77777777" w:rsidR="00AB05A3" w:rsidRDefault="00AB05A3" w:rsidP="00AB05A3">
      <w:pPr>
        <w:pStyle w:val="PL"/>
      </w:pPr>
      <w:r>
        <w:t xml:space="preserve">          properties:</w:t>
      </w:r>
    </w:p>
    <w:p w14:paraId="077F4603" w14:textId="77777777" w:rsidR="00AB05A3" w:rsidRDefault="00AB05A3" w:rsidP="00AB05A3">
      <w:pPr>
        <w:pStyle w:val="PL"/>
      </w:pPr>
      <w:r>
        <w:t xml:space="preserve">            MDARequest:</w:t>
      </w:r>
    </w:p>
    <w:p w14:paraId="38ADA128" w14:textId="77777777" w:rsidR="00AB05A3" w:rsidRDefault="00AB05A3" w:rsidP="00AB05A3">
      <w:pPr>
        <w:pStyle w:val="PL"/>
      </w:pPr>
      <w:r>
        <w:t xml:space="preserve">              $ref: '#/components/schemas/MDARequest-Multiple'</w:t>
      </w:r>
    </w:p>
    <w:p w14:paraId="780C3A9E" w14:textId="77777777" w:rsidR="00AB05A3" w:rsidRDefault="00AB05A3" w:rsidP="00AB05A3">
      <w:pPr>
        <w:pStyle w:val="PL"/>
      </w:pPr>
    </w:p>
    <w:p w14:paraId="0831BD5B" w14:textId="77777777" w:rsidR="00AB05A3" w:rsidRDefault="00AB05A3" w:rsidP="00AB05A3">
      <w:pPr>
        <w:pStyle w:val="PL"/>
      </w:pPr>
      <w:r>
        <w:t xml:space="preserve">    MDARequest-Single:</w:t>
      </w:r>
    </w:p>
    <w:p w14:paraId="773A0C92" w14:textId="77777777" w:rsidR="00AB05A3" w:rsidRDefault="00AB05A3" w:rsidP="00AB05A3">
      <w:pPr>
        <w:pStyle w:val="PL"/>
      </w:pPr>
      <w:r>
        <w:t xml:space="preserve">      allOf:</w:t>
      </w:r>
    </w:p>
    <w:p w14:paraId="090125F1" w14:textId="726D68CB" w:rsidR="00AB05A3" w:rsidRDefault="00AB05A3" w:rsidP="00AB05A3">
      <w:pPr>
        <w:pStyle w:val="PL"/>
      </w:pPr>
      <w:r>
        <w:t xml:space="preserve">        - $ref: '</w:t>
      </w:r>
      <w:ins w:id="42" w:author="Huawei" w:date="2022-07-25T15:48:00Z">
        <w:r>
          <w:t>TS28623_</w:t>
        </w:r>
        <w:r>
          <w:rPr>
            <w:lang w:eastAsia="zh-CN"/>
          </w:rPr>
          <w:t>G</w:t>
        </w:r>
      </w:ins>
      <w:del w:id="43" w:author="Huawei" w:date="2022-07-25T15:48:00Z">
        <w:r w:rsidDel="00AB05A3">
          <w:delText>g</w:delText>
        </w:r>
      </w:del>
      <w:r>
        <w:t>enericNrm.yaml#/components/schemas/Top'</w:t>
      </w:r>
    </w:p>
    <w:p w14:paraId="0C194D6B" w14:textId="77777777" w:rsidR="00AB05A3" w:rsidRDefault="00AB05A3" w:rsidP="00AB05A3">
      <w:pPr>
        <w:pStyle w:val="PL"/>
      </w:pPr>
      <w:r>
        <w:t xml:space="preserve">        - type: object</w:t>
      </w:r>
    </w:p>
    <w:p w14:paraId="41BBC48F" w14:textId="77777777" w:rsidR="00AB05A3" w:rsidRDefault="00AB05A3" w:rsidP="00AB05A3">
      <w:pPr>
        <w:pStyle w:val="PL"/>
      </w:pPr>
      <w:r>
        <w:t xml:space="preserve">          properties:</w:t>
      </w:r>
    </w:p>
    <w:p w14:paraId="5B706EC0" w14:textId="77777777" w:rsidR="00AB05A3" w:rsidRDefault="00AB05A3" w:rsidP="00AB05A3">
      <w:pPr>
        <w:pStyle w:val="PL"/>
      </w:pPr>
      <w:r>
        <w:t xml:space="preserve">            attributes:</w:t>
      </w:r>
    </w:p>
    <w:p w14:paraId="03559C90" w14:textId="77777777" w:rsidR="00AB05A3" w:rsidRDefault="00AB05A3" w:rsidP="00AB05A3">
      <w:pPr>
        <w:pStyle w:val="PL"/>
      </w:pPr>
      <w:r>
        <w:t xml:space="preserve">              allOf:</w:t>
      </w:r>
    </w:p>
    <w:p w14:paraId="0663E781" w14:textId="77777777" w:rsidR="00AB05A3" w:rsidRDefault="00AB05A3" w:rsidP="00AB05A3">
      <w:pPr>
        <w:pStyle w:val="PL"/>
      </w:pPr>
      <w:r>
        <w:t xml:space="preserve">                - type: object</w:t>
      </w:r>
    </w:p>
    <w:p w14:paraId="41B4F344" w14:textId="77777777" w:rsidR="00AB05A3" w:rsidRDefault="00AB05A3" w:rsidP="00AB05A3">
      <w:pPr>
        <w:pStyle w:val="PL"/>
      </w:pPr>
      <w:r>
        <w:t xml:space="preserve">                  properties:</w:t>
      </w:r>
    </w:p>
    <w:p w14:paraId="55E54268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requestedMDAOutputs</w:t>
      </w:r>
      <w:r>
        <w:t>:</w:t>
      </w:r>
    </w:p>
    <w:p w14:paraId="57316D4A" w14:textId="77777777" w:rsidR="00AB05A3" w:rsidRDefault="00AB05A3" w:rsidP="00AB05A3">
      <w:pPr>
        <w:pStyle w:val="PL"/>
      </w:pPr>
      <w:r>
        <w:t xml:space="preserve">                      $ref: '#/components/schemas/</w:t>
      </w:r>
      <w:r>
        <w:rPr>
          <w:bCs/>
        </w:rPr>
        <w:t>MDAOutputs</w:t>
      </w:r>
      <w:r>
        <w:t>'</w:t>
      </w:r>
    </w:p>
    <w:p w14:paraId="1E3AA419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reportingMethod</w:t>
      </w:r>
      <w:r>
        <w:t>:</w:t>
      </w:r>
    </w:p>
    <w:p w14:paraId="4AB6225B" w14:textId="77777777" w:rsidR="00AB05A3" w:rsidRDefault="00AB05A3" w:rsidP="00AB05A3">
      <w:pPr>
        <w:pStyle w:val="PL"/>
      </w:pPr>
      <w:r>
        <w:t xml:space="preserve">                      $ref: '#/components/schemas/</w:t>
      </w:r>
      <w:r>
        <w:rPr>
          <w:bCs/>
        </w:rPr>
        <w:t>ReportingMethod</w:t>
      </w:r>
      <w:r>
        <w:t>'</w:t>
      </w:r>
    </w:p>
    <w:p w14:paraId="4850DDA4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reportingTarget</w:t>
      </w:r>
      <w:r>
        <w:t>:</w:t>
      </w:r>
    </w:p>
    <w:p w14:paraId="6153BB96" w14:textId="77777777" w:rsidR="00AB05A3" w:rsidRDefault="00AB05A3" w:rsidP="00AB05A3">
      <w:pPr>
        <w:pStyle w:val="PL"/>
      </w:pPr>
      <w:r>
        <w:t xml:space="preserve">                      $ref: '#/components/schemas/</w:t>
      </w:r>
      <w:r>
        <w:rPr>
          <w:bCs/>
        </w:rPr>
        <w:t>ReportingTarget</w:t>
      </w:r>
      <w:r>
        <w:t>'</w:t>
      </w:r>
    </w:p>
    <w:p w14:paraId="64504F9E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analyticsScope</w:t>
      </w:r>
      <w:r>
        <w:t>:</w:t>
      </w:r>
    </w:p>
    <w:p w14:paraId="780B5057" w14:textId="77777777" w:rsidR="00AB05A3" w:rsidRDefault="00AB05A3" w:rsidP="00AB05A3">
      <w:pPr>
        <w:pStyle w:val="PL"/>
      </w:pPr>
      <w:r>
        <w:t xml:space="preserve">                      $ref: '#/components/schemas/</w:t>
      </w:r>
      <w:r>
        <w:rPr>
          <w:bCs/>
        </w:rPr>
        <w:t>AnalyticsScope</w:t>
      </w:r>
      <w:r>
        <w:t>'</w:t>
      </w:r>
    </w:p>
    <w:p w14:paraId="651601AE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startTime</w:t>
      </w:r>
      <w:r>
        <w:t>:</w:t>
      </w:r>
    </w:p>
    <w:p w14:paraId="184B5597" w14:textId="5EACF777" w:rsidR="00AB05A3" w:rsidRDefault="00AB05A3" w:rsidP="00AB05A3">
      <w:pPr>
        <w:pStyle w:val="PL"/>
      </w:pPr>
      <w:r>
        <w:t xml:space="preserve">                      $ref: '</w:t>
      </w:r>
      <w:ins w:id="44" w:author="Huawei" w:date="2022-07-25T15:48:00Z">
        <w:r>
          <w:t>TS28623_</w:t>
        </w:r>
        <w:r>
          <w:rPr>
            <w:lang w:eastAsia="zh-CN"/>
          </w:rPr>
          <w:t>C</w:t>
        </w:r>
      </w:ins>
      <w:del w:id="45" w:author="Huawei" w:date="2022-07-25T15:48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1D1F527B" w14:textId="77777777" w:rsidR="00AB05A3" w:rsidRDefault="00AB05A3" w:rsidP="00AB05A3">
      <w:pPr>
        <w:pStyle w:val="PL"/>
      </w:pPr>
      <w:r>
        <w:t xml:space="preserve">                    </w:t>
      </w:r>
      <w:r>
        <w:rPr>
          <w:bCs/>
        </w:rPr>
        <w:t>stopTime</w:t>
      </w:r>
      <w:r>
        <w:t>:</w:t>
      </w:r>
    </w:p>
    <w:p w14:paraId="55ABFD3E" w14:textId="62560755" w:rsidR="00AB05A3" w:rsidRDefault="00AB05A3" w:rsidP="00AB05A3">
      <w:pPr>
        <w:pStyle w:val="PL"/>
      </w:pPr>
      <w:r>
        <w:t xml:space="preserve">                      $ref: '</w:t>
      </w:r>
      <w:ins w:id="46" w:author="Huawei" w:date="2022-07-25T15:48:00Z">
        <w:r>
          <w:t>TS28623_</w:t>
        </w:r>
        <w:r>
          <w:rPr>
            <w:lang w:eastAsia="zh-CN"/>
          </w:rPr>
          <w:t>C</w:t>
        </w:r>
      </w:ins>
      <w:del w:id="47" w:author="Huawei" w:date="2022-07-25T15:48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421F1515" w14:textId="77777777" w:rsidR="00AB05A3" w:rsidRDefault="00AB05A3" w:rsidP="00AB05A3">
      <w:pPr>
        <w:pStyle w:val="PL"/>
      </w:pPr>
    </w:p>
    <w:p w14:paraId="3D788D23" w14:textId="77777777" w:rsidR="00AB05A3" w:rsidRDefault="00AB05A3" w:rsidP="00AB05A3">
      <w:pPr>
        <w:pStyle w:val="PL"/>
      </w:pPr>
      <w:r>
        <w:t xml:space="preserve">    MDAReport-Single:</w:t>
      </w:r>
    </w:p>
    <w:p w14:paraId="54CB4EA1" w14:textId="44FFEF6A" w:rsidR="00AB05A3" w:rsidRDefault="00AB05A3" w:rsidP="00AB05A3">
      <w:pPr>
        <w:pStyle w:val="PL"/>
      </w:pPr>
      <w:r>
        <w:t xml:space="preserve">      $ref: '</w:t>
      </w:r>
      <w:ins w:id="48" w:author="Huawei" w:date="2022-07-25T15:48:00Z">
        <w:r>
          <w:t>TS</w:t>
        </w:r>
      </w:ins>
      <w:ins w:id="49" w:author="Huawei" w:date="2022-07-25T15:49:00Z">
        <w:r>
          <w:t>28104_</w:t>
        </w:r>
        <w:r>
          <w:rPr>
            <w:rFonts w:ascii="Courier" w:eastAsia="MS Mincho" w:hAnsi="Courier"/>
            <w:szCs w:val="16"/>
          </w:rPr>
          <w:t>M</w:t>
        </w:r>
      </w:ins>
      <w:del w:id="50" w:author="Huawei" w:date="2022-07-25T15:49:00Z">
        <w:r w:rsidDel="00AB05A3">
          <w:rPr>
            <w:rFonts w:ascii="Courier" w:eastAsia="MS Mincho" w:hAnsi="Courier"/>
            <w:szCs w:val="16"/>
          </w:rPr>
          <w:delText>m</w:delText>
        </w:r>
      </w:del>
      <w:r>
        <w:rPr>
          <w:rFonts w:ascii="Courier" w:eastAsia="MS Mincho" w:hAnsi="Courier"/>
          <w:szCs w:val="16"/>
        </w:rPr>
        <w:t>daReport.yaml</w:t>
      </w:r>
      <w:r>
        <w:t>#/components/schemas/MDAReport'</w:t>
      </w:r>
    </w:p>
    <w:p w14:paraId="16946B4E" w14:textId="77777777" w:rsidR="00AB05A3" w:rsidRDefault="00AB05A3" w:rsidP="00AB05A3">
      <w:pPr>
        <w:pStyle w:val="PL"/>
      </w:pPr>
    </w:p>
    <w:p w14:paraId="56E549A1" w14:textId="77777777" w:rsidR="00AB05A3" w:rsidRDefault="00AB05A3" w:rsidP="00AB05A3">
      <w:pPr>
        <w:pStyle w:val="PL"/>
      </w:pPr>
    </w:p>
    <w:p w14:paraId="35468B77" w14:textId="77777777" w:rsidR="00AB05A3" w:rsidRDefault="00AB05A3" w:rsidP="00AB05A3">
      <w:pPr>
        <w:pStyle w:val="PL"/>
      </w:pPr>
      <w:r>
        <w:t>#-------- Definition of JSON arrays for name-contained IOCs ----------------------</w:t>
      </w:r>
    </w:p>
    <w:p w14:paraId="6E61363C" w14:textId="77777777" w:rsidR="00AB05A3" w:rsidRDefault="00AB05A3" w:rsidP="00AB05A3">
      <w:pPr>
        <w:pStyle w:val="PL"/>
      </w:pPr>
    </w:p>
    <w:p w14:paraId="226A8C1E" w14:textId="77777777" w:rsidR="00AB05A3" w:rsidRDefault="00AB05A3" w:rsidP="00AB05A3">
      <w:pPr>
        <w:pStyle w:val="PL"/>
      </w:pPr>
      <w:r>
        <w:t xml:space="preserve">    SubNetwork-Multiple:</w:t>
      </w:r>
    </w:p>
    <w:p w14:paraId="6C8E1929" w14:textId="77777777" w:rsidR="00AB05A3" w:rsidRDefault="00AB05A3" w:rsidP="00AB05A3">
      <w:pPr>
        <w:pStyle w:val="PL"/>
      </w:pPr>
      <w:r>
        <w:t xml:space="preserve">      type: array</w:t>
      </w:r>
    </w:p>
    <w:p w14:paraId="226837ED" w14:textId="77777777" w:rsidR="00AB05A3" w:rsidRDefault="00AB05A3" w:rsidP="00AB05A3">
      <w:pPr>
        <w:pStyle w:val="PL"/>
      </w:pPr>
      <w:r>
        <w:t xml:space="preserve">      items:</w:t>
      </w:r>
    </w:p>
    <w:p w14:paraId="133646A8" w14:textId="77777777" w:rsidR="00AB05A3" w:rsidRDefault="00AB05A3" w:rsidP="00AB05A3">
      <w:pPr>
        <w:pStyle w:val="PL"/>
      </w:pPr>
      <w:r>
        <w:t xml:space="preserve">        $ref: '#/components/schemas/SubNetwork-Single'</w:t>
      </w:r>
    </w:p>
    <w:p w14:paraId="2441606B" w14:textId="77777777" w:rsidR="00AB05A3" w:rsidRDefault="00AB05A3" w:rsidP="00AB05A3">
      <w:pPr>
        <w:pStyle w:val="PL"/>
      </w:pPr>
      <w:r>
        <w:t xml:space="preserve">    ManagedElement-Multiple:</w:t>
      </w:r>
    </w:p>
    <w:p w14:paraId="7B1CA3FC" w14:textId="77777777" w:rsidR="00AB05A3" w:rsidRDefault="00AB05A3" w:rsidP="00AB05A3">
      <w:pPr>
        <w:pStyle w:val="PL"/>
      </w:pPr>
      <w:r>
        <w:t xml:space="preserve">      type: array</w:t>
      </w:r>
    </w:p>
    <w:p w14:paraId="14CC06D1" w14:textId="77777777" w:rsidR="00AB05A3" w:rsidRDefault="00AB05A3" w:rsidP="00AB05A3">
      <w:pPr>
        <w:pStyle w:val="PL"/>
      </w:pPr>
      <w:r>
        <w:t xml:space="preserve">      items:</w:t>
      </w:r>
    </w:p>
    <w:p w14:paraId="722E3499" w14:textId="77777777" w:rsidR="00AB05A3" w:rsidRDefault="00AB05A3" w:rsidP="00AB05A3">
      <w:pPr>
        <w:pStyle w:val="PL"/>
      </w:pPr>
      <w:r>
        <w:t xml:space="preserve">        $ref: '#/components/schemas/ManagedElement-Single'</w:t>
      </w:r>
    </w:p>
    <w:p w14:paraId="71A4C605" w14:textId="77777777" w:rsidR="00AB05A3" w:rsidRDefault="00AB05A3" w:rsidP="00AB05A3">
      <w:pPr>
        <w:pStyle w:val="PL"/>
      </w:pPr>
      <w:r>
        <w:t xml:space="preserve">    MDAFunction-Multiple:</w:t>
      </w:r>
    </w:p>
    <w:p w14:paraId="594D9225" w14:textId="77777777" w:rsidR="00AB05A3" w:rsidRDefault="00AB05A3" w:rsidP="00AB05A3">
      <w:pPr>
        <w:pStyle w:val="PL"/>
      </w:pPr>
      <w:r>
        <w:t xml:space="preserve">      type: array</w:t>
      </w:r>
    </w:p>
    <w:p w14:paraId="0FEC77AD" w14:textId="77777777" w:rsidR="00AB05A3" w:rsidRDefault="00AB05A3" w:rsidP="00AB05A3">
      <w:pPr>
        <w:pStyle w:val="PL"/>
      </w:pPr>
      <w:r>
        <w:t xml:space="preserve">      items:</w:t>
      </w:r>
    </w:p>
    <w:p w14:paraId="7DB7E057" w14:textId="77777777" w:rsidR="00AB05A3" w:rsidRDefault="00AB05A3" w:rsidP="00AB05A3">
      <w:pPr>
        <w:pStyle w:val="PL"/>
      </w:pPr>
      <w:r>
        <w:t xml:space="preserve">        $ref: '#/components/schemas/MDAFunction-Single'</w:t>
      </w:r>
    </w:p>
    <w:p w14:paraId="1226682A" w14:textId="77777777" w:rsidR="00AB05A3" w:rsidRDefault="00AB05A3" w:rsidP="00AB05A3">
      <w:pPr>
        <w:pStyle w:val="PL"/>
      </w:pPr>
      <w:r>
        <w:t xml:space="preserve">    MDARequest-Multiple:</w:t>
      </w:r>
    </w:p>
    <w:p w14:paraId="6676BECA" w14:textId="77777777" w:rsidR="00AB05A3" w:rsidRDefault="00AB05A3" w:rsidP="00AB05A3">
      <w:pPr>
        <w:pStyle w:val="PL"/>
      </w:pPr>
      <w:r>
        <w:t xml:space="preserve">      type: array</w:t>
      </w:r>
    </w:p>
    <w:p w14:paraId="748239AD" w14:textId="77777777" w:rsidR="00AB05A3" w:rsidRDefault="00AB05A3" w:rsidP="00AB05A3">
      <w:pPr>
        <w:pStyle w:val="PL"/>
      </w:pPr>
      <w:r>
        <w:t xml:space="preserve">      items:</w:t>
      </w:r>
    </w:p>
    <w:p w14:paraId="42EB8A13" w14:textId="77777777" w:rsidR="00AB05A3" w:rsidRDefault="00AB05A3" w:rsidP="00AB05A3">
      <w:pPr>
        <w:pStyle w:val="PL"/>
      </w:pPr>
      <w:r>
        <w:t xml:space="preserve">        $ref: '#/components/schemas/MDARequest-Single'</w:t>
      </w:r>
    </w:p>
    <w:p w14:paraId="611CC7DA" w14:textId="77777777" w:rsidR="00AB05A3" w:rsidRDefault="00AB05A3" w:rsidP="00AB05A3">
      <w:pPr>
        <w:pStyle w:val="PL"/>
      </w:pPr>
    </w:p>
    <w:p w14:paraId="282BE4F1" w14:textId="77777777" w:rsidR="00AB05A3" w:rsidRDefault="00AB05A3" w:rsidP="00AB05A3">
      <w:pPr>
        <w:pStyle w:val="PL"/>
      </w:pPr>
      <w:r>
        <w:t xml:space="preserve">    MDAReport-Multiple:</w:t>
      </w:r>
    </w:p>
    <w:p w14:paraId="36FAB6DC" w14:textId="77777777" w:rsidR="00AB05A3" w:rsidRDefault="00AB05A3" w:rsidP="00AB05A3">
      <w:pPr>
        <w:pStyle w:val="PL"/>
      </w:pPr>
      <w:r>
        <w:t xml:space="preserve">      type: array</w:t>
      </w:r>
    </w:p>
    <w:p w14:paraId="4B45F06F" w14:textId="77777777" w:rsidR="00AB05A3" w:rsidRDefault="00AB05A3" w:rsidP="00AB05A3">
      <w:pPr>
        <w:pStyle w:val="PL"/>
      </w:pPr>
      <w:r>
        <w:t xml:space="preserve">      items:</w:t>
      </w:r>
    </w:p>
    <w:p w14:paraId="5525BC59" w14:textId="77777777" w:rsidR="00AB05A3" w:rsidRDefault="00AB05A3" w:rsidP="00AB05A3">
      <w:pPr>
        <w:pStyle w:val="PL"/>
      </w:pPr>
      <w:r>
        <w:t xml:space="preserve">        $ref: '#/components/schemas/MDAReport-Single'</w:t>
      </w:r>
    </w:p>
    <w:p w14:paraId="23B77CFF" w14:textId="77777777" w:rsidR="00AB05A3" w:rsidRDefault="00AB05A3" w:rsidP="00AB05A3">
      <w:pPr>
        <w:pStyle w:val="PL"/>
      </w:pPr>
    </w:p>
    <w:p w14:paraId="5143143C" w14:textId="77777777" w:rsidR="00AB05A3" w:rsidRDefault="00AB05A3" w:rsidP="00AB05A3">
      <w:pPr>
        <w:pStyle w:val="PL"/>
      </w:pPr>
      <w:r>
        <w:t>#-------- Definitions in TS 28.104 for TS 28.532 ---------------------------------</w:t>
      </w:r>
    </w:p>
    <w:p w14:paraId="156C1439" w14:textId="77777777" w:rsidR="00AB05A3" w:rsidRDefault="00AB05A3" w:rsidP="00AB05A3">
      <w:pPr>
        <w:pStyle w:val="PL"/>
      </w:pPr>
    </w:p>
    <w:p w14:paraId="6E507AB0" w14:textId="77777777" w:rsidR="00AB05A3" w:rsidRDefault="00AB05A3" w:rsidP="00AB05A3">
      <w:pPr>
        <w:pStyle w:val="PL"/>
      </w:pPr>
      <w:r>
        <w:t xml:space="preserve">    resources-mdaNrm:</w:t>
      </w:r>
    </w:p>
    <w:p w14:paraId="207FA3AE" w14:textId="77777777" w:rsidR="00AB05A3" w:rsidRDefault="00AB05A3" w:rsidP="00AB05A3">
      <w:pPr>
        <w:pStyle w:val="PL"/>
      </w:pPr>
      <w:r>
        <w:t xml:space="preserve">      oneOf:</w:t>
      </w:r>
    </w:p>
    <w:p w14:paraId="5BB719DC" w14:textId="77777777" w:rsidR="00AB05A3" w:rsidRDefault="00AB05A3" w:rsidP="00AB05A3">
      <w:pPr>
        <w:pStyle w:val="PL"/>
      </w:pPr>
      <w:r>
        <w:t xml:space="preserve">        - $ref: '#/components/schemas/SubNetwork-Single'</w:t>
      </w:r>
    </w:p>
    <w:p w14:paraId="1A67E9FC" w14:textId="77777777" w:rsidR="00AB05A3" w:rsidRDefault="00AB05A3" w:rsidP="00AB05A3">
      <w:pPr>
        <w:pStyle w:val="PL"/>
      </w:pPr>
      <w:r>
        <w:t xml:space="preserve">        - $ref: '#/components/schemas/ManagedElement-Single'</w:t>
      </w:r>
    </w:p>
    <w:p w14:paraId="1F8832F4" w14:textId="77777777" w:rsidR="00AB05A3" w:rsidRDefault="00AB05A3" w:rsidP="00AB05A3">
      <w:pPr>
        <w:pStyle w:val="PL"/>
      </w:pPr>
    </w:p>
    <w:p w14:paraId="47177C47" w14:textId="77777777" w:rsidR="00AB05A3" w:rsidRDefault="00AB05A3" w:rsidP="00AB05A3">
      <w:pPr>
        <w:pStyle w:val="PL"/>
      </w:pPr>
      <w:r>
        <w:t xml:space="preserve">        - $ref: '#/components/schemas/MDAFunction-Single'</w:t>
      </w:r>
    </w:p>
    <w:p w14:paraId="6B078E20" w14:textId="77777777" w:rsidR="00AB05A3" w:rsidRDefault="00AB05A3" w:rsidP="00AB05A3">
      <w:pPr>
        <w:pStyle w:val="PL"/>
      </w:pPr>
      <w:r>
        <w:t xml:space="preserve">        - $ref: '#/components/schemas/MDARequest-Single'</w:t>
      </w:r>
    </w:p>
    <w:p w14:paraId="1BE455C4" w14:textId="77777777" w:rsidR="00AB05A3" w:rsidRDefault="00AB05A3" w:rsidP="00AB05A3">
      <w:pPr>
        <w:pStyle w:val="PL"/>
      </w:pPr>
      <w:r>
        <w:t xml:space="preserve">        - $ref: '#/components/schemas/MDAReport-Single'</w:t>
      </w:r>
    </w:p>
    <w:p w14:paraId="21BB08A9" w14:textId="22E6DF7D" w:rsidR="00AB05A3" w:rsidRDefault="00AB05A3" w:rsidP="00AB05A3">
      <w:pPr>
        <w:pStyle w:val="2"/>
      </w:pPr>
      <w:bookmarkStart w:id="51" w:name="_Toc106199218"/>
      <w:bookmarkStart w:id="52" w:name="_Toc105573092"/>
      <w:r>
        <w:rPr>
          <w:lang w:eastAsia="zh-CN"/>
        </w:rPr>
        <w:t>A.2.2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53" w:author="Huawei" w:date="2022-07-25T15:45:00Z">
        <w:r>
          <w:rPr>
            <w:rFonts w:ascii="Courier" w:eastAsia="MS Mincho" w:hAnsi="Courier"/>
            <w:szCs w:val="16"/>
          </w:rPr>
          <w:t>TS2810</w:t>
        </w:r>
      </w:ins>
      <w:ins w:id="54" w:author="Huawei" w:date="2022-07-30T08:51:00Z">
        <w:r w:rsidR="00583F27">
          <w:rPr>
            <w:rFonts w:ascii="Courier" w:eastAsia="MS Mincho" w:hAnsi="Courier"/>
            <w:szCs w:val="16"/>
          </w:rPr>
          <w:t>4</w:t>
        </w:r>
      </w:ins>
      <w:ins w:id="55" w:author="Huawei" w:date="2022-07-25T15:45:00Z">
        <w:r>
          <w:rPr>
            <w:rFonts w:ascii="Courier" w:eastAsia="MS Mincho" w:hAnsi="Courier"/>
            <w:szCs w:val="16"/>
          </w:rPr>
          <w:t>_M</w:t>
        </w:r>
      </w:ins>
      <w:del w:id="56" w:author="Huawei" w:date="2022-07-25T15:45:00Z">
        <w:r w:rsidDel="00AB05A3">
          <w:rPr>
            <w:rFonts w:ascii="Courier" w:eastAsia="MS Mincho" w:hAnsi="Courier"/>
            <w:szCs w:val="16"/>
          </w:rPr>
          <w:delText>m</w:delText>
        </w:r>
      </w:del>
      <w:r>
        <w:rPr>
          <w:rFonts w:ascii="Courier" w:eastAsia="MS Mincho" w:hAnsi="Courier"/>
          <w:szCs w:val="16"/>
        </w:rPr>
        <w:t>daReport.yaml"</w:t>
      </w:r>
      <w:bookmarkEnd w:id="51"/>
      <w:bookmarkEnd w:id="52"/>
    </w:p>
    <w:p w14:paraId="1F4807AD" w14:textId="77777777" w:rsidR="00AB05A3" w:rsidRDefault="00AB05A3" w:rsidP="00AB05A3">
      <w:pPr>
        <w:pStyle w:val="PL"/>
      </w:pPr>
      <w:r>
        <w:t>openapi: 3.0.1</w:t>
      </w:r>
    </w:p>
    <w:p w14:paraId="295B27E1" w14:textId="77777777" w:rsidR="00AB05A3" w:rsidRDefault="00AB05A3" w:rsidP="00AB05A3">
      <w:pPr>
        <w:pStyle w:val="PL"/>
      </w:pPr>
      <w:r>
        <w:t>info:</w:t>
      </w:r>
    </w:p>
    <w:p w14:paraId="2915A6C6" w14:textId="77777777" w:rsidR="00AB05A3" w:rsidRDefault="00AB05A3" w:rsidP="00AB05A3">
      <w:pPr>
        <w:pStyle w:val="PL"/>
      </w:pPr>
      <w:r>
        <w:t xml:space="preserve">  title: MDA Report</w:t>
      </w:r>
    </w:p>
    <w:p w14:paraId="3EABD112" w14:textId="77777777" w:rsidR="00AB05A3" w:rsidRDefault="00AB05A3" w:rsidP="00AB05A3">
      <w:pPr>
        <w:pStyle w:val="PL"/>
      </w:pPr>
      <w:r>
        <w:lastRenderedPageBreak/>
        <w:t xml:space="preserve">  version: 17.0.0</w:t>
      </w:r>
    </w:p>
    <w:p w14:paraId="608082E4" w14:textId="77777777" w:rsidR="00AB05A3" w:rsidRDefault="00AB05A3" w:rsidP="00AB05A3">
      <w:pPr>
        <w:pStyle w:val="PL"/>
      </w:pPr>
      <w:r>
        <w:t xml:space="preserve">  description: &gt;-</w:t>
      </w:r>
    </w:p>
    <w:p w14:paraId="3D2A5F7C" w14:textId="77777777" w:rsidR="00AB05A3" w:rsidRDefault="00AB05A3" w:rsidP="00AB05A3">
      <w:pPr>
        <w:pStyle w:val="PL"/>
      </w:pPr>
      <w:r>
        <w:t xml:space="preserve">    OAS 3.0.1 specification of the MDA Report</w:t>
      </w:r>
    </w:p>
    <w:p w14:paraId="1D9DFF27" w14:textId="77777777" w:rsidR="00AB05A3" w:rsidRDefault="00AB05A3" w:rsidP="00AB05A3">
      <w:pPr>
        <w:pStyle w:val="PL"/>
      </w:pPr>
      <w:r>
        <w:t xml:space="preserve">    © 2020, 3GPP Organizational Partners (ARIB, ATIS, CCSA, ETSI, TSDSI, TTA, TTC).</w:t>
      </w:r>
    </w:p>
    <w:p w14:paraId="51522C3F" w14:textId="77777777" w:rsidR="00AB05A3" w:rsidRDefault="00AB05A3" w:rsidP="00AB05A3">
      <w:pPr>
        <w:pStyle w:val="PL"/>
      </w:pPr>
      <w:r>
        <w:t xml:space="preserve">    All rights reserved.</w:t>
      </w:r>
    </w:p>
    <w:p w14:paraId="587845C0" w14:textId="77777777" w:rsidR="00AB05A3" w:rsidRDefault="00AB05A3" w:rsidP="00AB05A3">
      <w:pPr>
        <w:pStyle w:val="PL"/>
      </w:pPr>
      <w:r>
        <w:t>externalDocs:</w:t>
      </w:r>
    </w:p>
    <w:p w14:paraId="1918C0ED" w14:textId="77777777" w:rsidR="00AB05A3" w:rsidRDefault="00AB05A3" w:rsidP="00AB05A3">
      <w:pPr>
        <w:pStyle w:val="PL"/>
      </w:pPr>
      <w:r>
        <w:t xml:space="preserve">  description: TS 28.104; MDA Report</w:t>
      </w:r>
    </w:p>
    <w:p w14:paraId="65AE0655" w14:textId="77777777" w:rsidR="00AB05A3" w:rsidRDefault="00AB05A3" w:rsidP="00AB05A3">
      <w:pPr>
        <w:pStyle w:val="PL"/>
      </w:pPr>
      <w:r>
        <w:t xml:space="preserve">  url: http://www.3gpp.org/ftp/Specs/archive/28_series/28.104/</w:t>
      </w:r>
    </w:p>
    <w:p w14:paraId="6035DA98" w14:textId="77777777" w:rsidR="00AB05A3" w:rsidRDefault="00AB05A3" w:rsidP="00AB05A3">
      <w:pPr>
        <w:pStyle w:val="PL"/>
      </w:pPr>
      <w:r>
        <w:t>paths: {}</w:t>
      </w:r>
    </w:p>
    <w:p w14:paraId="0D0FF2C2" w14:textId="77777777" w:rsidR="00AB05A3" w:rsidRDefault="00AB05A3" w:rsidP="00AB05A3">
      <w:pPr>
        <w:pStyle w:val="PL"/>
      </w:pPr>
      <w:r>
        <w:t>components:</w:t>
      </w:r>
    </w:p>
    <w:p w14:paraId="37E0A16B" w14:textId="77777777" w:rsidR="00AB05A3" w:rsidRDefault="00AB05A3" w:rsidP="00AB05A3">
      <w:pPr>
        <w:pStyle w:val="PL"/>
      </w:pPr>
      <w:r>
        <w:t xml:space="preserve">  schemas:</w:t>
      </w:r>
    </w:p>
    <w:p w14:paraId="3F9D4E67" w14:textId="77777777" w:rsidR="00AB05A3" w:rsidRDefault="00AB05A3" w:rsidP="00AB05A3">
      <w:pPr>
        <w:pStyle w:val="PL"/>
      </w:pPr>
    </w:p>
    <w:p w14:paraId="10D598AB" w14:textId="77777777" w:rsidR="00AB05A3" w:rsidRDefault="00AB05A3" w:rsidP="00AB05A3">
      <w:pPr>
        <w:pStyle w:val="PL"/>
      </w:pPr>
      <w:r>
        <w:t>#-------- Definition of types-----------------------------------------------------</w:t>
      </w:r>
    </w:p>
    <w:p w14:paraId="6D4E8407" w14:textId="77777777" w:rsidR="00AB05A3" w:rsidRDefault="00AB05A3" w:rsidP="00AB05A3">
      <w:pPr>
        <w:pStyle w:val="PL"/>
      </w:pPr>
    </w:p>
    <w:p w14:paraId="782BEB50" w14:textId="77777777" w:rsidR="00AB05A3" w:rsidRDefault="00AB05A3" w:rsidP="00AB05A3">
      <w:pPr>
        <w:pStyle w:val="PL"/>
      </w:pPr>
      <w:r>
        <w:t xml:space="preserve">    MDAOutputs:</w:t>
      </w:r>
    </w:p>
    <w:p w14:paraId="47EF561F" w14:textId="77777777" w:rsidR="00AB05A3" w:rsidRDefault="00AB05A3" w:rsidP="00AB05A3">
      <w:pPr>
        <w:pStyle w:val="PL"/>
      </w:pPr>
      <w:r>
        <w:t xml:space="preserve">      type: object</w:t>
      </w:r>
    </w:p>
    <w:p w14:paraId="43C7B90E" w14:textId="77777777" w:rsidR="00AB05A3" w:rsidRDefault="00AB05A3" w:rsidP="00AB05A3">
      <w:pPr>
        <w:pStyle w:val="PL"/>
      </w:pPr>
      <w:r>
        <w:t xml:space="preserve">      properties:</w:t>
      </w:r>
    </w:p>
    <w:p w14:paraId="60132719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mDAType</w:t>
      </w:r>
      <w:r>
        <w:t>:</w:t>
      </w:r>
    </w:p>
    <w:p w14:paraId="59CFE231" w14:textId="77777777" w:rsidR="00AB05A3" w:rsidRDefault="00AB05A3" w:rsidP="00AB05A3">
      <w:pPr>
        <w:pStyle w:val="PL"/>
      </w:pPr>
      <w:r>
        <w:t xml:space="preserve">          type: string</w:t>
      </w:r>
    </w:p>
    <w:p w14:paraId="17255229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mdaOutputList</w:t>
      </w:r>
      <w:r>
        <w:t>:</w:t>
      </w:r>
    </w:p>
    <w:p w14:paraId="0DCDB901" w14:textId="77777777" w:rsidR="00AB05A3" w:rsidRDefault="00AB05A3" w:rsidP="00AB05A3">
      <w:pPr>
        <w:pStyle w:val="PL"/>
      </w:pPr>
      <w:r>
        <w:t xml:space="preserve">          type: array</w:t>
      </w:r>
    </w:p>
    <w:p w14:paraId="283F0121" w14:textId="77777777" w:rsidR="00AB05A3" w:rsidRDefault="00AB05A3" w:rsidP="00AB05A3">
      <w:pPr>
        <w:pStyle w:val="PL"/>
      </w:pPr>
      <w:r>
        <w:t xml:space="preserve">          items:</w:t>
      </w:r>
    </w:p>
    <w:p w14:paraId="141B1772" w14:textId="77777777" w:rsidR="00AB05A3" w:rsidRDefault="00AB05A3" w:rsidP="00AB05A3">
      <w:pPr>
        <w:pStyle w:val="PL"/>
      </w:pPr>
      <w:r>
        <w:t xml:space="preserve">            $ref: '#/components/schemas/MDAO</w:t>
      </w:r>
      <w:r>
        <w:rPr>
          <w:bCs/>
        </w:rPr>
        <w:t>utputEntry</w:t>
      </w:r>
      <w:r>
        <w:t>'</w:t>
      </w:r>
    </w:p>
    <w:p w14:paraId="6E5F3CB0" w14:textId="77777777" w:rsidR="00AB05A3" w:rsidRDefault="00AB05A3" w:rsidP="00AB05A3">
      <w:pPr>
        <w:pStyle w:val="PL"/>
      </w:pPr>
      <w:r>
        <w:t xml:space="preserve">        mDARequestRef:</w:t>
      </w:r>
    </w:p>
    <w:p w14:paraId="56A828B1" w14:textId="2C28405D" w:rsidR="00AB05A3" w:rsidRDefault="00AB05A3" w:rsidP="00AB05A3">
      <w:pPr>
        <w:pStyle w:val="PL"/>
      </w:pPr>
      <w:r>
        <w:t xml:space="preserve">          $ref: '</w:t>
      </w:r>
      <w:ins w:id="57" w:author="Huawei" w:date="2022-07-25T15:49:00Z">
        <w:r>
          <w:t>TS28623_</w:t>
        </w:r>
        <w:r>
          <w:rPr>
            <w:lang w:eastAsia="zh-CN"/>
          </w:rPr>
          <w:t>C</w:t>
        </w:r>
      </w:ins>
      <w:del w:id="58" w:author="Huawei" w:date="2022-07-25T15:49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#/components/schemas/Dn'</w:t>
      </w:r>
    </w:p>
    <w:p w14:paraId="0C2DF8C7" w14:textId="77777777" w:rsidR="00AB05A3" w:rsidRDefault="00AB05A3" w:rsidP="00AB05A3">
      <w:pPr>
        <w:pStyle w:val="PL"/>
      </w:pPr>
    </w:p>
    <w:p w14:paraId="5AADA20A" w14:textId="77777777" w:rsidR="00AB05A3" w:rsidRDefault="00AB05A3" w:rsidP="00AB05A3">
      <w:pPr>
        <w:pStyle w:val="PL"/>
      </w:pPr>
      <w:r>
        <w:t xml:space="preserve">    MDAO</w:t>
      </w:r>
      <w:r>
        <w:rPr>
          <w:bCs/>
        </w:rPr>
        <w:t>utputEntry</w:t>
      </w:r>
      <w:r>
        <w:t>:</w:t>
      </w:r>
    </w:p>
    <w:p w14:paraId="522E38DE" w14:textId="77777777" w:rsidR="00AB05A3" w:rsidRDefault="00AB05A3" w:rsidP="00AB05A3">
      <w:pPr>
        <w:pStyle w:val="PL"/>
      </w:pPr>
      <w:r>
        <w:t xml:space="preserve">      type: object</w:t>
      </w:r>
    </w:p>
    <w:p w14:paraId="52487151" w14:textId="77777777" w:rsidR="00AB05A3" w:rsidRDefault="00AB05A3" w:rsidP="00AB05A3">
      <w:pPr>
        <w:pStyle w:val="PL"/>
      </w:pPr>
      <w:r>
        <w:t xml:space="preserve">      properties:</w:t>
      </w:r>
    </w:p>
    <w:p w14:paraId="40301401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mDAOutputIEName</w:t>
      </w:r>
      <w:r>
        <w:t>:</w:t>
      </w:r>
    </w:p>
    <w:p w14:paraId="0F7C5391" w14:textId="77777777" w:rsidR="00AB05A3" w:rsidRDefault="00AB05A3" w:rsidP="00AB05A3">
      <w:pPr>
        <w:pStyle w:val="PL"/>
      </w:pPr>
      <w:r>
        <w:t xml:space="preserve">          type: string</w:t>
      </w:r>
    </w:p>
    <w:p w14:paraId="2F9E960D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mdaOutputIEValue</w:t>
      </w:r>
      <w:r>
        <w:t>:</w:t>
      </w:r>
      <w:r>
        <w:rPr>
          <w:lang w:eastAsia="de-DE"/>
        </w:rPr>
        <w:t xml:space="preserve"> {}</w:t>
      </w:r>
    </w:p>
    <w:p w14:paraId="71EF4949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analyticsWindow</w:t>
      </w:r>
      <w:r>
        <w:t>:</w:t>
      </w:r>
    </w:p>
    <w:p w14:paraId="03DB6A30" w14:textId="77777777" w:rsidR="00AB05A3" w:rsidRDefault="00AB05A3" w:rsidP="00AB05A3">
      <w:pPr>
        <w:pStyle w:val="PL"/>
      </w:pPr>
      <w:r>
        <w:t xml:space="preserve">          $ref: '#/components/schemas/TimeWindow'</w:t>
      </w:r>
    </w:p>
    <w:p w14:paraId="13855FDF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confidenceDegree</w:t>
      </w:r>
      <w:r>
        <w:t>:</w:t>
      </w:r>
    </w:p>
    <w:p w14:paraId="7EBBBCD5" w14:textId="77777777" w:rsidR="00AB05A3" w:rsidRDefault="00AB05A3" w:rsidP="00AB05A3">
      <w:pPr>
        <w:pStyle w:val="PL"/>
      </w:pPr>
      <w:r>
        <w:t xml:space="preserve">          type: number</w:t>
      </w:r>
    </w:p>
    <w:p w14:paraId="03483AE2" w14:textId="77777777" w:rsidR="00AB05A3" w:rsidRDefault="00AB05A3" w:rsidP="00AB05A3">
      <w:pPr>
        <w:pStyle w:val="PL"/>
      </w:pPr>
      <w:r>
        <w:t xml:space="preserve">          format: float</w:t>
      </w:r>
    </w:p>
    <w:p w14:paraId="05079B30" w14:textId="77777777" w:rsidR="00AB05A3" w:rsidRDefault="00AB05A3" w:rsidP="00AB05A3">
      <w:pPr>
        <w:pStyle w:val="PL"/>
      </w:pPr>
    </w:p>
    <w:p w14:paraId="0FD944ED" w14:textId="77777777" w:rsidR="00AB05A3" w:rsidRDefault="00AB05A3" w:rsidP="00AB05A3">
      <w:pPr>
        <w:pStyle w:val="PL"/>
      </w:pPr>
      <w:r>
        <w:t xml:space="preserve">    TimeWindow:</w:t>
      </w:r>
    </w:p>
    <w:p w14:paraId="1D360352" w14:textId="77777777" w:rsidR="00AB05A3" w:rsidRDefault="00AB05A3" w:rsidP="00AB05A3">
      <w:pPr>
        <w:pStyle w:val="PL"/>
      </w:pPr>
      <w:r>
        <w:t xml:space="preserve">      type: object</w:t>
      </w:r>
    </w:p>
    <w:p w14:paraId="3C2A131B" w14:textId="77777777" w:rsidR="00AB05A3" w:rsidRDefault="00AB05A3" w:rsidP="00AB05A3">
      <w:pPr>
        <w:pStyle w:val="PL"/>
      </w:pPr>
      <w:r>
        <w:t xml:space="preserve">      properties:</w:t>
      </w:r>
    </w:p>
    <w:p w14:paraId="352BB861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startTime</w:t>
      </w:r>
      <w:r>
        <w:t>:</w:t>
      </w:r>
    </w:p>
    <w:p w14:paraId="694D40FF" w14:textId="0FC11A1D" w:rsidR="00AB05A3" w:rsidRDefault="00AB05A3" w:rsidP="00AB05A3">
      <w:pPr>
        <w:pStyle w:val="PL"/>
      </w:pPr>
      <w:r>
        <w:t xml:space="preserve">          $ref: '</w:t>
      </w:r>
      <w:ins w:id="59" w:author="Huawei" w:date="2022-07-25T15:49:00Z">
        <w:r>
          <w:t>TS28623_</w:t>
        </w:r>
        <w:r>
          <w:rPr>
            <w:lang w:eastAsia="zh-CN"/>
          </w:rPr>
          <w:t>C</w:t>
        </w:r>
      </w:ins>
      <w:del w:id="60" w:author="Huawei" w:date="2022-07-25T15:49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53C355B8" w14:textId="77777777" w:rsidR="00AB05A3" w:rsidRDefault="00AB05A3" w:rsidP="00AB05A3">
      <w:pPr>
        <w:pStyle w:val="PL"/>
      </w:pPr>
      <w:r>
        <w:t xml:space="preserve">        </w:t>
      </w:r>
      <w:r>
        <w:rPr>
          <w:bCs/>
        </w:rPr>
        <w:t>endTime</w:t>
      </w:r>
      <w:r>
        <w:t>:</w:t>
      </w:r>
    </w:p>
    <w:p w14:paraId="07BC60F1" w14:textId="4B3DDD20" w:rsidR="00AB05A3" w:rsidRDefault="00AB05A3" w:rsidP="00AB05A3">
      <w:pPr>
        <w:pStyle w:val="PL"/>
      </w:pPr>
      <w:r>
        <w:t xml:space="preserve">          $ref: '</w:t>
      </w:r>
      <w:ins w:id="61" w:author="Huawei" w:date="2022-07-25T15:49:00Z">
        <w:r>
          <w:t>TS28623_</w:t>
        </w:r>
        <w:r>
          <w:rPr>
            <w:lang w:eastAsia="zh-CN"/>
          </w:rPr>
          <w:t>C</w:t>
        </w:r>
      </w:ins>
      <w:del w:id="62" w:author="Huawei" w:date="2022-07-25T15:49:00Z">
        <w:r w:rsidDel="00AB05A3">
          <w:rPr>
            <w:lang w:eastAsia="zh-CN"/>
          </w:rPr>
          <w:delText>c</w:delText>
        </w:r>
      </w:del>
      <w:r>
        <w:rPr>
          <w:lang w:eastAsia="zh-CN"/>
        </w:rPr>
        <w:t>omDefs.yaml</w:t>
      </w:r>
      <w:r>
        <w:t>#/components/schemas/DateTime'</w:t>
      </w:r>
    </w:p>
    <w:p w14:paraId="60DFC302" w14:textId="77777777" w:rsidR="00AB05A3" w:rsidRDefault="00AB05A3" w:rsidP="00AB05A3">
      <w:pPr>
        <w:pStyle w:val="PL"/>
      </w:pPr>
    </w:p>
    <w:p w14:paraId="03490C2E" w14:textId="77777777" w:rsidR="00AB05A3" w:rsidRDefault="00AB05A3" w:rsidP="00AB05A3">
      <w:pPr>
        <w:pStyle w:val="PL"/>
      </w:pPr>
    </w:p>
    <w:p w14:paraId="2464FC22" w14:textId="77777777" w:rsidR="00AB05A3" w:rsidRDefault="00AB05A3" w:rsidP="00AB05A3">
      <w:pPr>
        <w:pStyle w:val="PL"/>
      </w:pPr>
      <w:r>
        <w:t>#-------- Definition of MDA Report --------------------------------------------</w:t>
      </w:r>
    </w:p>
    <w:p w14:paraId="51295967" w14:textId="77777777" w:rsidR="00AB05A3" w:rsidRDefault="00AB05A3" w:rsidP="00AB05A3">
      <w:pPr>
        <w:pStyle w:val="PL"/>
      </w:pPr>
    </w:p>
    <w:p w14:paraId="3A57A5FA" w14:textId="77777777" w:rsidR="00AB05A3" w:rsidRDefault="00AB05A3" w:rsidP="00AB05A3">
      <w:pPr>
        <w:pStyle w:val="PL"/>
      </w:pPr>
      <w:r>
        <w:t xml:space="preserve">    MDAReport:</w:t>
      </w:r>
    </w:p>
    <w:p w14:paraId="4F872E54" w14:textId="77777777" w:rsidR="00AB05A3" w:rsidRDefault="00AB05A3" w:rsidP="00AB05A3">
      <w:pPr>
        <w:pStyle w:val="PL"/>
      </w:pPr>
      <w:r>
        <w:t xml:space="preserve">      allOf:</w:t>
      </w:r>
    </w:p>
    <w:p w14:paraId="10092370" w14:textId="77777777" w:rsidR="00AB05A3" w:rsidRDefault="00AB05A3" w:rsidP="00AB05A3">
      <w:pPr>
        <w:pStyle w:val="PL"/>
      </w:pPr>
      <w:r>
        <w:t xml:space="preserve">        - $ref: 'genericNrm.yaml#/components/schemas/Top'</w:t>
      </w:r>
    </w:p>
    <w:p w14:paraId="49A127C6" w14:textId="77777777" w:rsidR="00AB05A3" w:rsidRDefault="00AB05A3" w:rsidP="00AB05A3">
      <w:pPr>
        <w:pStyle w:val="PL"/>
      </w:pPr>
      <w:r>
        <w:t xml:space="preserve">        - type: object</w:t>
      </w:r>
    </w:p>
    <w:p w14:paraId="467FB796" w14:textId="77777777" w:rsidR="00AB05A3" w:rsidRDefault="00AB05A3" w:rsidP="00AB05A3">
      <w:pPr>
        <w:pStyle w:val="PL"/>
      </w:pPr>
      <w:r>
        <w:t xml:space="preserve">          properties:</w:t>
      </w:r>
    </w:p>
    <w:p w14:paraId="2CB2DB79" w14:textId="77777777" w:rsidR="00AB05A3" w:rsidRDefault="00AB05A3" w:rsidP="00AB05A3">
      <w:pPr>
        <w:pStyle w:val="PL"/>
      </w:pPr>
      <w:r>
        <w:t xml:space="preserve">            attributes:</w:t>
      </w:r>
    </w:p>
    <w:p w14:paraId="649A6C99" w14:textId="77777777" w:rsidR="00AB05A3" w:rsidRDefault="00AB05A3" w:rsidP="00AB05A3">
      <w:pPr>
        <w:pStyle w:val="PL"/>
      </w:pPr>
      <w:r>
        <w:t xml:space="preserve">              allOf:</w:t>
      </w:r>
    </w:p>
    <w:p w14:paraId="134519E7" w14:textId="77777777" w:rsidR="00AB05A3" w:rsidRDefault="00AB05A3" w:rsidP="00AB05A3">
      <w:pPr>
        <w:pStyle w:val="PL"/>
      </w:pPr>
      <w:r>
        <w:t xml:space="preserve">                - type: object</w:t>
      </w:r>
    </w:p>
    <w:p w14:paraId="5CFF711B" w14:textId="77777777" w:rsidR="00AB05A3" w:rsidRDefault="00AB05A3" w:rsidP="00AB05A3">
      <w:pPr>
        <w:pStyle w:val="PL"/>
      </w:pPr>
      <w:r>
        <w:t xml:space="preserve">                  properties:</w:t>
      </w:r>
    </w:p>
    <w:p w14:paraId="4EA30FDE" w14:textId="77777777" w:rsidR="00AB05A3" w:rsidRDefault="00AB05A3" w:rsidP="00AB05A3">
      <w:pPr>
        <w:pStyle w:val="PL"/>
      </w:pPr>
      <w:r>
        <w:t xml:space="preserve">                    </w:t>
      </w:r>
      <w:bookmarkStart w:id="63" w:name="MCCQCTEMPBM_00000124"/>
      <w:r>
        <w:rPr>
          <w:rFonts w:cs="Courier New"/>
        </w:rPr>
        <w:t>mDAReportID</w:t>
      </w:r>
      <w:bookmarkEnd w:id="63"/>
      <w:r>
        <w:t>:</w:t>
      </w:r>
    </w:p>
    <w:p w14:paraId="60A4A98A" w14:textId="77777777" w:rsidR="00AB05A3" w:rsidRDefault="00AB05A3" w:rsidP="00AB05A3">
      <w:pPr>
        <w:pStyle w:val="PL"/>
      </w:pPr>
      <w:r>
        <w:t xml:space="preserve">                      type: string</w:t>
      </w:r>
    </w:p>
    <w:p w14:paraId="2808F092" w14:textId="77777777" w:rsidR="00AB05A3" w:rsidRDefault="00AB05A3" w:rsidP="00AB05A3">
      <w:pPr>
        <w:pStyle w:val="PL"/>
      </w:pPr>
      <w:r>
        <w:t xml:space="preserve">                    </w:t>
      </w:r>
      <w:bookmarkStart w:id="64" w:name="MCCQCTEMPBM_00000125"/>
      <w:r>
        <w:rPr>
          <w:rFonts w:cs="Courier New"/>
        </w:rPr>
        <w:t>mDAOutputs</w:t>
      </w:r>
      <w:bookmarkEnd w:id="64"/>
      <w:r>
        <w:t>:</w:t>
      </w:r>
    </w:p>
    <w:p w14:paraId="7A01D7EB" w14:textId="77777777" w:rsidR="00AB05A3" w:rsidRDefault="00AB05A3" w:rsidP="00AB05A3">
      <w:pPr>
        <w:pStyle w:val="PL"/>
        <w:rPr>
          <w:rFonts w:cs="Courier New"/>
        </w:rPr>
      </w:pPr>
      <w:bookmarkStart w:id="65" w:name="MCCQCTEMPBM_00000126"/>
      <w:r>
        <w:rPr>
          <w:rFonts w:cs="Courier New"/>
        </w:rPr>
        <w:t xml:space="preserve">                      $ref: '#/components/schemas/MDAOutputs'</w:t>
      </w:r>
      <w:bookmarkEnd w:id="65"/>
    </w:p>
    <w:p w14:paraId="458017F6" w14:textId="30EC34A0" w:rsidR="00CD74B3" w:rsidRPr="00AB05A3" w:rsidRDefault="00CD74B3" w:rsidP="005A0A5E">
      <w:pPr>
        <w:pStyle w:val="PL"/>
        <w:rPr>
          <w:noProof w:val="0"/>
        </w:rPr>
      </w:pPr>
    </w:p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24452" w14:textId="77777777" w:rsidR="00612442" w:rsidRDefault="00612442">
      <w:r>
        <w:separator/>
      </w:r>
    </w:p>
  </w:endnote>
  <w:endnote w:type="continuationSeparator" w:id="0">
    <w:p w14:paraId="3582A894" w14:textId="77777777" w:rsidR="00612442" w:rsidRDefault="0061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A8769" w14:textId="77777777" w:rsidR="00612442" w:rsidRDefault="00612442">
      <w:r>
        <w:separator/>
      </w:r>
    </w:p>
  </w:footnote>
  <w:footnote w:type="continuationSeparator" w:id="0">
    <w:p w14:paraId="29CB32A2" w14:textId="77777777" w:rsidR="00612442" w:rsidRDefault="00612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2774D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4F43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2B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0F3A"/>
    <w:rsid w:val="00284FEB"/>
    <w:rsid w:val="002860C4"/>
    <w:rsid w:val="002A0268"/>
    <w:rsid w:val="002A549F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67712"/>
    <w:rsid w:val="003701B0"/>
    <w:rsid w:val="0037020B"/>
    <w:rsid w:val="00372AB6"/>
    <w:rsid w:val="00374DD4"/>
    <w:rsid w:val="00381B14"/>
    <w:rsid w:val="003910CA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2AC4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C6D5F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3F27"/>
    <w:rsid w:val="00585F96"/>
    <w:rsid w:val="00587365"/>
    <w:rsid w:val="00592B56"/>
    <w:rsid w:val="00592D74"/>
    <w:rsid w:val="005970DC"/>
    <w:rsid w:val="005A0A5E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065A"/>
    <w:rsid w:val="00612442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A76D2"/>
    <w:rsid w:val="008B1129"/>
    <w:rsid w:val="008B1D73"/>
    <w:rsid w:val="008B3FF9"/>
    <w:rsid w:val="008B5EE5"/>
    <w:rsid w:val="008C5A9A"/>
    <w:rsid w:val="008C79A0"/>
    <w:rsid w:val="008D245B"/>
    <w:rsid w:val="008D6646"/>
    <w:rsid w:val="008F3789"/>
    <w:rsid w:val="008F686C"/>
    <w:rsid w:val="009076E4"/>
    <w:rsid w:val="00910612"/>
    <w:rsid w:val="009148DE"/>
    <w:rsid w:val="00915A9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13D"/>
    <w:rsid w:val="00993325"/>
    <w:rsid w:val="00996954"/>
    <w:rsid w:val="009A24CC"/>
    <w:rsid w:val="009A5753"/>
    <w:rsid w:val="009A579D"/>
    <w:rsid w:val="009A7B31"/>
    <w:rsid w:val="009B0484"/>
    <w:rsid w:val="009B0F2B"/>
    <w:rsid w:val="009B4147"/>
    <w:rsid w:val="009B7D97"/>
    <w:rsid w:val="009C485B"/>
    <w:rsid w:val="009D0935"/>
    <w:rsid w:val="009D2482"/>
    <w:rsid w:val="009D5FDA"/>
    <w:rsid w:val="009D758D"/>
    <w:rsid w:val="009E3297"/>
    <w:rsid w:val="009E34EE"/>
    <w:rsid w:val="009E52EF"/>
    <w:rsid w:val="009E7054"/>
    <w:rsid w:val="009F442F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65224"/>
    <w:rsid w:val="00A7671C"/>
    <w:rsid w:val="00A826F0"/>
    <w:rsid w:val="00A93034"/>
    <w:rsid w:val="00AA2553"/>
    <w:rsid w:val="00AA2CBC"/>
    <w:rsid w:val="00AA3F17"/>
    <w:rsid w:val="00AB05A3"/>
    <w:rsid w:val="00AB644B"/>
    <w:rsid w:val="00AC1AE2"/>
    <w:rsid w:val="00AC27D3"/>
    <w:rsid w:val="00AC5820"/>
    <w:rsid w:val="00AD1CD8"/>
    <w:rsid w:val="00AD3E92"/>
    <w:rsid w:val="00AF0102"/>
    <w:rsid w:val="00AF3A5F"/>
    <w:rsid w:val="00AF4B63"/>
    <w:rsid w:val="00AF798F"/>
    <w:rsid w:val="00B1530A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B7B09"/>
    <w:rsid w:val="00BC6DE4"/>
    <w:rsid w:val="00BC71EF"/>
    <w:rsid w:val="00BD13D7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57257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B2D8B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E6D87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329DB"/>
    <w:rsid w:val="00D40ACB"/>
    <w:rsid w:val="00D46B48"/>
    <w:rsid w:val="00D50118"/>
    <w:rsid w:val="00D50255"/>
    <w:rsid w:val="00D51020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B3D43"/>
    <w:rsid w:val="00DC0D65"/>
    <w:rsid w:val="00DD5160"/>
    <w:rsid w:val="00DD66DB"/>
    <w:rsid w:val="00DD7734"/>
    <w:rsid w:val="00DE0AF7"/>
    <w:rsid w:val="00DE34CF"/>
    <w:rsid w:val="00DE70D5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1CAB"/>
    <w:rsid w:val="00E83F6C"/>
    <w:rsid w:val="00E86F74"/>
    <w:rsid w:val="00E9097A"/>
    <w:rsid w:val="00E9097F"/>
    <w:rsid w:val="00EA4C5B"/>
    <w:rsid w:val="00EB09B7"/>
    <w:rsid w:val="00EB541C"/>
    <w:rsid w:val="00EC06F2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681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84D01-B0EB-4413-9E9E-960C958284F4}">
  <ds:schemaRefs/>
</ds:datastoreItem>
</file>

<file path=customXml/itemProps2.xml><?xml version="1.0" encoding="utf-8"?>
<ds:datastoreItem xmlns:ds="http://schemas.openxmlformats.org/officeDocument/2006/customXml" ds:itemID="{E2C1CDDD-150C-4471-945D-C72876E4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306</cp:revision>
  <cp:lastPrinted>1899-12-31T23:00:00Z</cp:lastPrinted>
  <dcterms:created xsi:type="dcterms:W3CDTF">2020-02-03T08:32:00Z</dcterms:created>
  <dcterms:modified xsi:type="dcterms:W3CDTF">2022-08-04T09:43:00Z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(3)G+bK1pNW8PvR+V0tVOy1eRgZAOUMmAlRYIiP9GPCrIX+3PO+oqHq5BqF4mhgU1wWNLqxevYJ
M8FJzwiz51jtI+aAkKTO2AXExgCBbk2VvnNsxUSk4hHoTgvXBVRx/vLCViPhxHDbrOt99YRK
ReAPmLPra42VTL3cvx5XKGCM8YnqDm26LXwOM+yd1E75it+5/kkEvGU+lFo3Vaw5siFBgYSb
3ahNKOellJm/mqBqGs</vt:lpwstr>
  </property>
  <property fmtid="{D5CDD505-2E9C-101B-9397-08002B2CF9AE}" pid="22" name="_2015_ms_pID_7253431">
    <vt:lpwstr>L0mGsbsNKk1Ppr4vczRehdOXnGBLvUB0NfcvoRzxB8lNQt9il3FmBb
NjiqzQRFx5Kf/AbS+Yd5wbBnn7+pNLuO3/BXuWjfoabMRuWD0CSxxv33l4KfFPP8btqxjNKT
hu2pBmbDc7iPGIfxCVc9QFSyUvmdOxpKBXVyw0ptPZcwHfP/Crj+9J68gWv0/tUB/bmmnY14
Z4EYREin9n0pYDjNyomIjoTcb7YWDEdxVsEt</vt:lpwstr>
  </property>
  <property fmtid="{D5CDD505-2E9C-101B-9397-08002B2CF9AE}" pid="23" name="_2015_ms_pID_7253432">
    <vt:lpwstr>LTARWYwWZp+QBCoQKs3TFhk=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1659598017</vt:lpwstr>
  </property>
</Properties>
</file>